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g"/>
  <Default Extension="mov" ContentType="application/movie"/>
  <Default Extension="pdf" ContentType="application/pdf"/>
  <Default Extension="png" ContentType="image/png"/>
  <Default Extension="rels" ContentType="application/vnd.openxmlformats-package.relationships+xml"/>
  <Default Extension="tif" ContentType="image/tif"/>
  <Default Extension="vml" ContentType="application/vnd.openxmlformats-officedocument.vmlDrawing"/>
  <Default Extension="xlsx" ContentType="application/vnd.openxmlformats-officedocument.spreadsheetml.sheet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body>
    <w:p xmlns:wp14="http://schemas.microsoft.com/office/word/2010/wordml" w:rsidP="17721C7F" w14:paraId="375C290F" wp14:textId="7C002C92">
      <w:pPr>
        <w:pStyle w:val="Body A"/>
        <w:spacing w:after="0" w:line="240" w:lineRule="auto"/>
        <w:jc w:val="center"/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17721C7F" w:rsidR="7D3725C2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KARTA KURSU (</w:t>
      </w:r>
      <w:r w:rsidRPr="17721C7F" w:rsidR="7D3725C2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realizowanego</w:t>
      </w:r>
      <w:r w:rsidRPr="17721C7F" w:rsidR="7D3725C2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w </w:t>
      </w:r>
      <w:r w:rsidRPr="17721C7F" w:rsidR="7D3725C2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specjalno</w:t>
      </w:r>
      <w:r w:rsidRPr="17721C7F" w:rsidR="7D3725C2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ś</w:t>
      </w:r>
      <w:r w:rsidRPr="17721C7F" w:rsidR="7D3725C2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ci</w:t>
      </w:r>
      <w:r w:rsidRPr="17721C7F" w:rsidR="7D3725C2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)</w:t>
      </w:r>
    </w:p>
    <w:p xmlns:wp14="http://schemas.microsoft.com/office/word/2010/wordml" w14:paraId="02EB378F" wp14:textId="77777777">
      <w:pPr>
        <w:pStyle w:val="Body A"/>
        <w:spacing w:after="0" w:line="240" w:lineRule="auto"/>
        <w:jc w:val="center"/>
        <w:rPr>
          <w:del w:author="Alicja Zapolnik-Plachetka" w:date="2022-09-28T01:09:37Z" w:id="1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A05A809" wp14:textId="77777777">
      <w:pPr>
        <w:pStyle w:val="Body A"/>
        <w:spacing w:after="0" w:line="240" w:lineRule="auto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5472B42D" w14:paraId="73C4F23E" wp14:textId="77777777">
      <w:pPr>
        <w:pStyle w:val="Body A"/>
        <w:spacing w:after="0" w:line="240" w:lineRule="auto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5472B42D" w:rsidR="5472B42D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Przek</w:t>
      </w:r>
      <w:r w:rsidRPr="5472B42D" w:rsidR="5472B42D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ł</w:t>
      </w:r>
      <w:r w:rsidRPr="5472B42D" w:rsidR="5472B42D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adoznawstwo</w:t>
      </w:r>
      <w:r w:rsidRPr="5472B42D" w:rsidR="5472B42D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i</w:t>
      </w:r>
      <w:r w:rsidRPr="5472B42D" w:rsidR="5472B42D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technologie</w:t>
      </w:r>
      <w:r w:rsidRPr="5472B42D" w:rsidR="5472B42D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t</w:t>
      </w:r>
      <w:r w:rsidRPr="5472B42D" w:rsidR="5472B42D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ł</w:t>
      </w:r>
      <w:r w:rsidRPr="5472B42D" w:rsidR="5472B42D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umaczeniowe</w:t>
      </w:r>
    </w:p>
    <w:p xmlns:wp14="http://schemas.microsoft.com/office/word/2010/wordml" w14:paraId="5A39BBE3" wp14:textId="77777777">
      <w:pPr>
        <w:pStyle w:val="Body A"/>
        <w:spacing w:after="0" w:line="240" w:lineRule="auto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7D3725C2" w14:paraId="1DD52162" wp14:textId="77777777">
      <w:pPr>
        <w:pStyle w:val="Body A"/>
        <w:spacing w:after="0" w:line="240" w:lineRule="auto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7D3725C2" w:rsidR="7D3725C2">
        <w:rPr>
          <w:rFonts w:ascii="Arial" w:hAnsi="Arial"/>
          <w:b w:val="1"/>
          <w:bCs w:val="1"/>
          <w:i w:val="1"/>
          <w:i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(nazwa specjalno</w:t>
      </w:r>
      <w:r w:rsidRPr="7D3725C2" w:rsidR="7D3725C2">
        <w:rPr>
          <w:rFonts w:ascii="Arial" w:hAnsi="Arial"/>
          <w:b w:val="1"/>
          <w:bCs w:val="1"/>
          <w:i w:val="1"/>
          <w:i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ś</w:t>
      </w:r>
      <w:r w:rsidRPr="7D3725C2" w:rsidR="7D3725C2">
        <w:rPr>
          <w:rFonts w:ascii="Arial" w:hAnsi="Arial"/>
          <w:b w:val="1"/>
          <w:bCs w:val="1"/>
          <w:i w:val="1"/>
          <w:i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ci)</w:t>
      </w:r>
    </w:p>
    <w:p xmlns:wp14="http://schemas.microsoft.com/office/word/2010/wordml" w14:paraId="41C8F396" wp14:textId="77777777">
      <w:pPr>
        <w:pStyle w:val="Body A"/>
        <w:spacing w:after="0" w:line="240" w:lineRule="auto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72A3D3EC" wp14:textId="77777777">
      <w:pPr>
        <w:pStyle w:val="Body A"/>
        <w:spacing w:after="0" w:line="240" w:lineRule="auto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0D0B940D" wp14:textId="77777777">
      <w:pPr>
        <w:pStyle w:val="Body A"/>
        <w:spacing w:after="0" w:line="240" w:lineRule="auto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05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2612"/>
        <w:gridCol w:w="6393"/>
      </w:tblGrid>
      <w:tr xmlns:wp14="http://schemas.microsoft.com/office/word/2010/wordml" w:rsidTr="0D0400AA" w14:paraId="6A1C972F" wp14:textId="77777777">
        <w:tblPrEx>
          <w:shd w:val="clear" w:color="auto" w:fill="cdd4e9"/>
        </w:tblPrEx>
        <w:trPr>
          <w:trHeight w:val="302" w:hRule="atLeast"/>
        </w:trPr>
        <w:tc>
          <w:tcPr>
            <w:tcW w:w="26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0EF1D" wp14:textId="77777777">
            <w:pPr>
              <w:pStyle w:val="Body A"/>
              <w:spacing w:before="57" w:after="57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Nazwa</w:t>
            </w:r>
          </w:p>
        </w:tc>
        <w:tc>
          <w:tcPr>
            <w:tcW w:w="639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AADD7FD" wp14:textId="77777777">
            <w:pPr>
              <w:pStyle w:val="Body A"/>
            </w:pP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Podstawy przek</w:t>
            </w: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adu tekst</w:t>
            </w: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ó</w:t>
            </w: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 u</w:t>
            </w: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ż</w:t>
            </w: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ytkowych I </w:t>
            </w:r>
          </w:p>
        </w:tc>
      </w:tr>
      <w:tr xmlns:wp14="http://schemas.microsoft.com/office/word/2010/wordml" w:rsidTr="0D0400AA" w14:paraId="0D526C95" wp14:textId="77777777">
        <w:tblPrEx>
          <w:shd w:val="clear" w:color="auto" w:fill="cdd4e9"/>
        </w:tblPrEx>
        <w:trPr>
          <w:trHeight w:val="302" w:hRule="atLeast"/>
        </w:trPr>
        <w:tc>
          <w:tcPr>
            <w:tcW w:w="26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5C287" wp14:textId="77777777">
            <w:pPr>
              <w:pStyle w:val="Body A"/>
              <w:spacing w:before="57" w:after="57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Nazwa w j. ang.</w:t>
            </w:r>
          </w:p>
        </w:tc>
        <w:tc>
          <w:tcPr>
            <w:tcW w:w="639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0D0400AA" w14:paraId="165E6A71" wp14:textId="77777777">
            <w:pPr>
              <w:pStyle w:val="Body A"/>
              <w:rPr>
                <w:rFonts w:ascii="Arial" w:hAnsi="Arial"/>
                <w:i w:val="1"/>
                <w:iCs w:val="1"/>
                <w:sz w:val="24"/>
                <w:szCs w:val="24"/>
                <w:rtl w:val="0"/>
                <w:lang w:val="en-US"/>
              </w:rPr>
            </w:pPr>
            <w:r w:rsidRPr="0D0400AA" w:rsidR="0D0400AA">
              <w:rPr>
                <w:rFonts w:ascii="Arial" w:hAnsi="Arial"/>
                <w:i w:val="1"/>
                <w:iCs w:val="1"/>
                <w:sz w:val="24"/>
                <w:szCs w:val="24"/>
                <w:shd w:val="nil" w:color="auto" w:fill="auto"/>
                <w:lang w:val="en-US"/>
              </w:rPr>
              <w:t>Translation of functional texts</w:t>
            </w:r>
          </w:p>
        </w:tc>
      </w:tr>
    </w:tbl>
    <w:p xmlns:wp14="http://schemas.microsoft.com/office/word/2010/wordml" w14:paraId="0E27B00A" wp14:textId="77777777">
      <w:pPr>
        <w:pStyle w:val="Body A"/>
        <w:widowControl w:val="0"/>
        <w:spacing w:after="0" w:line="240" w:lineRule="auto"/>
        <w:ind w:left="108" w:hanging="108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0061E4C" wp14:textId="77777777">
      <w:pPr>
        <w:pStyle w:val="Body A"/>
        <w:widowControl w:val="0"/>
        <w:spacing w:after="0" w:line="240" w:lineRule="auto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44EAFD9C" wp14:textId="77777777">
      <w:pPr>
        <w:pStyle w:val="Body A"/>
        <w:spacing w:after="0" w:line="240" w:lineRule="auto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20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2983"/>
        <w:gridCol w:w="2983"/>
        <w:gridCol w:w="3054"/>
      </w:tblGrid>
      <w:tr xmlns:wp14="http://schemas.microsoft.com/office/word/2010/wordml" w:rsidTr="61DB5C19" w14:paraId="0EB3491A" wp14:textId="77777777">
        <w:tblPrEx>
          <w:shd w:val="clear" w:color="auto" w:fill="cdd4e9"/>
        </w:tblPrEx>
        <w:trPr>
          <w:trHeight w:val="302" w:hRule="atLeast"/>
        </w:trPr>
        <w:tc>
          <w:tcPr>
            <w:tcW w:w="2983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2AF6E" wp14:textId="77777777">
            <w:pPr>
              <w:pStyle w:val="Body"/>
              <w:spacing w:before="57" w:after="57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Koordynator</w:t>
            </w:r>
          </w:p>
        </w:tc>
        <w:tc>
          <w:tcPr>
            <w:tcW w:w="2983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61DB5C19" w14:paraId="7388A754" wp14:textId="0374CD6B">
            <w:pPr>
              <w:pStyle w:val="Body"/>
              <w:spacing w:before="57" w:after="57" w:line="259" w:lineRule="auto"/>
              <w:jc w:val="center"/>
              <w:rPr>
                <w:rFonts w:ascii="Arial" w:hAnsi="Arial"/>
                <w:sz w:val="18"/>
                <w:szCs w:val="18"/>
                <w:rtl w:val="0"/>
                <w:lang w:val="en-US"/>
              </w:rPr>
            </w:pPr>
            <w:r w:rsidRPr="61DB5C19" w:rsidR="7C42EBBC">
              <w:rPr>
                <w:rFonts w:ascii="Arial" w:hAnsi="Arial"/>
                <w:sz w:val="20"/>
                <w:szCs w:val="20"/>
                <w:lang w:val="en-US"/>
              </w:rPr>
              <w:t>mgr</w:t>
            </w:r>
            <w:r w:rsidRPr="61DB5C19" w:rsidR="7C42EBBC">
              <w:rPr>
                <w:rFonts w:ascii="Arial" w:hAnsi="Arial"/>
                <w:sz w:val="20"/>
                <w:szCs w:val="20"/>
                <w:lang w:val="en-US"/>
              </w:rPr>
              <w:t xml:space="preserve"> Alicja </w:t>
            </w:r>
            <w:r w:rsidRPr="61DB5C19" w:rsidR="7C42EBBC">
              <w:rPr>
                <w:rFonts w:ascii="Arial" w:hAnsi="Arial"/>
                <w:sz w:val="20"/>
                <w:szCs w:val="20"/>
                <w:lang w:val="en-US"/>
              </w:rPr>
              <w:t>Zapolnik-Plachetka</w:t>
            </w:r>
          </w:p>
        </w:tc>
        <w:tc>
          <w:tcPr>
            <w:tcW w:w="305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FB2FE" wp14:textId="77777777">
            <w:pPr>
              <w:pStyle w:val="Body"/>
              <w:spacing w:before="57" w:after="57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Zesp</w:t>
            </w:r>
            <w:r>
              <w:rPr>
                <w:rFonts w:hint="default"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ół </w:t>
            </w: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dydaktyczny</w:t>
            </w:r>
          </w:p>
        </w:tc>
      </w:tr>
      <w:tr xmlns:wp14="http://schemas.microsoft.com/office/word/2010/wordml" w:rsidTr="61DB5C19" w14:paraId="7E4FC6EF" wp14:textId="77777777">
        <w:tblPrEx>
          <w:shd w:val="clear" w:color="auto" w:fill="cdd4e9"/>
        </w:tblPrEx>
        <w:trPr>
          <w:trHeight w:val="200" w:hRule="atLeast"/>
        </w:trPr>
        <w:tc>
          <w:tcPr>
            <w:tcW w:w="2983" w:type="dxa"/>
            <w:vMerge/>
            <w:tcBorders/>
            <w:tcMar/>
          </w:tcPr>
          <w:p w14:paraId="4B94D5A5" wp14:textId="77777777"/>
        </w:tc>
        <w:tc>
          <w:tcPr>
            <w:tcW w:w="2983" w:type="dxa"/>
            <w:vMerge/>
            <w:tcBorders/>
            <w:tcMar/>
          </w:tcPr>
          <w:p w14:paraId="3DEEC669" wp14:textId="77777777"/>
        </w:tc>
        <w:tc>
          <w:tcPr>
            <w:tcW w:w="3054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61DB5C19" w14:paraId="413DDC7E" wp14:textId="2E46BC00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61DB5C19" w:rsidR="29073C9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P="61DB5C19" w14:paraId="182F96AE" wp14:textId="4CB184EF">
            <w:pPr>
              <w:pStyle w:val="LO-normal"/>
              <w:widowControl w:val="1"/>
              <w:spacing w:before="57" w:after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61DB5C19" w:rsidR="29073C9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2024/2025:</w:t>
            </w:r>
          </w:p>
          <w:p w:rsidP="61DB5C19" w14:paraId="4327FC2B" wp14:textId="6E3240DF">
            <w:pPr>
              <w:pStyle w:val="Zawartość tabeli"/>
              <w:widowControl w:val="0"/>
              <w:jc w:val="center"/>
              <w:rPr>
                <w:rFonts w:ascii="Arial" w:hAnsi="Arial" w:eastAsia="Arial" w:cs="Arial"/>
                <w:noProof w:val="0"/>
                <w:sz w:val="20"/>
                <w:szCs w:val="20"/>
                <w:lang w:val="pl-PL"/>
              </w:rPr>
            </w:pPr>
            <w:r w:rsidRPr="61DB5C19" w:rsidR="365AF88C">
              <w:rPr>
                <w:rFonts w:ascii="Arial" w:hAnsi="Arial" w:eastAsia="Arial" w:cs="Arial"/>
                <w:noProof w:val="0"/>
                <w:sz w:val="20"/>
                <w:szCs w:val="20"/>
                <w:lang w:val="pl-PL"/>
              </w:rPr>
              <w:t xml:space="preserve">mgr Alicja </w:t>
            </w:r>
            <w:r w:rsidRPr="61DB5C19" w:rsidR="365AF88C">
              <w:rPr>
                <w:rFonts w:ascii="Arial" w:hAnsi="Arial" w:eastAsia="Arial" w:cs="Arial"/>
                <w:noProof w:val="0"/>
                <w:sz w:val="20"/>
                <w:szCs w:val="20"/>
                <w:lang w:val="pl-PL"/>
              </w:rPr>
              <w:t>Zapolnik-Plachetka</w:t>
            </w:r>
          </w:p>
        </w:tc>
      </w:tr>
      <w:tr xmlns:wp14="http://schemas.microsoft.com/office/word/2010/wordml" w:rsidTr="61DB5C19" w14:paraId="3656B9AB" wp14:textId="77777777">
        <w:tblPrEx>
          <w:shd w:val="clear" w:color="auto" w:fill="cdd4e9"/>
        </w:tblPrEx>
        <w:trPr>
          <w:trHeight w:val="305" w:hRule="atLeast"/>
        </w:trPr>
        <w:tc>
          <w:tcPr>
            <w:tcW w:w="2983" w:type="dxa"/>
            <w:tcBorders>
              <w:top w:val="single" w:color="95B3D7" w:sz="6" w:space="0" w:shadow="0" w:frame="0"/>
              <w:left w:val="nil"/>
              <w:bottom w:val="single" w:color="95B3D7" w:sz="6" w:space="0" w:shadow="0" w:fram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B0818" wp14:textId="77777777"/>
        </w:tc>
        <w:tc>
          <w:tcPr>
            <w:tcW w:w="2983" w:type="dxa"/>
            <w:tcBorders>
              <w:top w:val="single" w:color="95B3D7" w:sz="6" w:space="0" w:shadow="0" w:frame="0"/>
              <w:left w:val="nil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F31CB" wp14:textId="77777777"/>
        </w:tc>
        <w:tc>
          <w:tcPr>
            <w:tcW w:w="3054" w:type="dxa"/>
            <w:vMerge/>
            <w:tcBorders/>
            <w:tcMar/>
          </w:tcPr>
          <w:p w14:paraId="53128261" wp14:textId="77777777"/>
        </w:tc>
      </w:tr>
      <w:tr xmlns:wp14="http://schemas.microsoft.com/office/word/2010/wordml" w:rsidTr="61DB5C19" w14:paraId="3A45FB00" wp14:textId="77777777">
        <w:tblPrEx>
          <w:shd w:val="clear" w:color="auto" w:fill="cdd4e9"/>
        </w:tblPrEx>
        <w:trPr>
          <w:trHeight w:val="415" w:hRule="atLeast"/>
        </w:trPr>
        <w:tc>
          <w:tcPr>
            <w:tcW w:w="298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BD06F" wp14:textId="77777777">
            <w:pPr>
              <w:pStyle w:val="Body"/>
              <w:spacing w:before="57" w:after="57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Punktacja ECTS*</w:t>
            </w:r>
          </w:p>
        </w:tc>
        <w:tc>
          <w:tcPr>
            <w:tcW w:w="298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D5EC4" wp14:textId="77777777">
            <w:pPr>
              <w:pStyle w:val="Body"/>
              <w:spacing w:before="57" w:after="57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3</w:t>
            </w:r>
          </w:p>
        </w:tc>
        <w:tc>
          <w:tcPr>
            <w:tcW w:w="3054" w:type="dxa"/>
            <w:vMerge/>
            <w:tcBorders/>
            <w:tcMar/>
          </w:tcPr>
          <w:p w14:paraId="62486C05" wp14:textId="77777777"/>
        </w:tc>
      </w:tr>
    </w:tbl>
    <w:p xmlns:wp14="http://schemas.microsoft.com/office/word/2010/wordml" w14:paraId="4101652C" wp14:textId="77777777">
      <w:pPr>
        <w:pStyle w:val="Body A"/>
        <w:widowControl w:val="0"/>
        <w:spacing w:after="0" w:line="240" w:lineRule="auto"/>
        <w:ind w:left="108" w:hanging="108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4B99056E" wp14:textId="77777777">
      <w:pPr>
        <w:pStyle w:val="Body A"/>
        <w:widowControl w:val="0"/>
        <w:spacing w:after="0" w:line="240" w:lineRule="auto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1299C43A" wp14:textId="77777777">
      <w:pPr>
        <w:pStyle w:val="Body A"/>
        <w:spacing w:after="0" w:line="240" w:lineRule="auto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4DDBEF00" wp14:textId="77777777">
      <w:pPr>
        <w:pStyle w:val="Body A"/>
        <w:spacing w:after="0" w:line="240" w:lineRule="auto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5472B42D" w14:paraId="3188016C" wp14:textId="77777777">
      <w:pPr>
        <w:pStyle w:val="Body A"/>
        <w:spacing w:after="0" w:line="240" w:lineRule="auto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Opis 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kursu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(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cele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kszta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ł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cenia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)</w:t>
      </w:r>
    </w:p>
    <w:p xmlns:wp14="http://schemas.microsoft.com/office/word/2010/wordml" w14:paraId="3461D779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5472B42D" w14:paraId="50BD0199" wp14:textId="77777777">
      <w:pPr>
        <w:pStyle w:val="Body A"/>
        <w:jc w:val="both"/>
        <w:rPr>
          <w:rFonts w:ascii="Arial" w:hAnsi="Arial" w:eastAsia="Arial" w:cs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</w:pP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Celem 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kursu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jest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zdobycie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praktycznych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umiej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ę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tno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ś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ci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rozumienia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,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analizowania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i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wykonywania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zada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ń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t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ł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umaczeniowych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na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autentycznych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tekstach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z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rozmaitych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dziedzin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.</w:t>
      </w:r>
    </w:p>
    <w:p xmlns:wp14="http://schemas.microsoft.com/office/word/2010/wordml" w:rsidP="5472B42D" w14:paraId="44A509E2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</w:pP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Efekty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uczenia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si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ę</w:t>
      </w:r>
    </w:p>
    <w:tbl>
      <w:tblPr>
        <w:tblW w:w="901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42"/>
        <w:gridCol w:w="4965"/>
        <w:gridCol w:w="2208"/>
      </w:tblGrid>
      <w:tr xmlns:wp14="http://schemas.microsoft.com/office/word/2010/wordml" w:rsidTr="7D3725C2" w14:paraId="01356D2C" wp14:textId="77777777">
        <w:tblPrEx>
          <w:shd w:val="clear" w:color="auto" w:fill="cdd4e9"/>
        </w:tblPrEx>
        <w:trPr>
          <w:trHeight w:val="1343" w:hRule="atLeast"/>
        </w:trPr>
        <w:tc>
          <w:tcPr>
            <w:tcW w:w="1842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nil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A4271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Wiedza</w:t>
            </w:r>
          </w:p>
        </w:tc>
        <w:tc>
          <w:tcPr>
            <w:tcW w:w="496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0F541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Efekt uczenia si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dla kursu</w:t>
            </w:r>
          </w:p>
        </w:tc>
        <w:tc>
          <w:tcPr>
            <w:tcW w:w="22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D3725C2" w14:paraId="7EB703A9" wp14:textId="77777777">
            <w:pPr>
              <w:pStyle w:val="Body A"/>
              <w:spacing w:after="0" w:line="240" w:lineRule="auto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7D3725C2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7D3725C2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7D3725C2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7D3725C2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7D3725C2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7D3725C2" w14:paraId="664579B8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center"/>
              <w:rPr>
                <w:rtl w:val="0"/>
                <w:lang w:val="en-US"/>
              </w:rPr>
            </w:pPr>
            <w:r w:rsidRPr="7D3725C2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(okre</w:t>
            </w:r>
            <w:r w:rsidRPr="7D3725C2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7D3725C2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lonych w karcie programu studi</w:t>
            </w:r>
            <w:r w:rsidRPr="7D3725C2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7D3725C2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7D3725C2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7D3725C2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7D3725C2" w14:paraId="26684F22" wp14:textId="77777777">
        <w:tblPrEx>
          <w:shd w:val="clear" w:color="auto" w:fill="cdd4e9"/>
        </w:tblPrEx>
        <w:trPr>
          <w:trHeight w:val="1700" w:hRule="atLeast"/>
        </w:trPr>
        <w:tc>
          <w:tcPr>
            <w:tcW w:w="1842" w:type="dxa"/>
            <w:vMerge/>
            <w:tcBorders/>
            <w:tcMar/>
          </w:tcPr>
          <w:p w14:paraId="3CF2D8B6" wp14:textId="77777777"/>
        </w:tc>
        <w:tc>
          <w:tcPr>
            <w:tcW w:w="496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58B66" wp14:textId="77777777">
            <w:pPr>
              <w:pStyle w:val="Body A"/>
              <w:spacing w:after="0" w:line="240" w:lineRule="auto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W01,</w:t>
            </w:r>
          </w:p>
          <w:p w:rsidP="7D3725C2" w14:paraId="1A2D91A7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7D3725C2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ma podstawow</w:t>
            </w:r>
            <w:r w:rsidRPr="7D3725C2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ą </w:t>
            </w:r>
            <w:r w:rsidRPr="7D3725C2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wiedz</w:t>
            </w:r>
            <w:r w:rsidRPr="7D3725C2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7D3725C2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 miejscu i znaczeniu przek</w:t>
            </w:r>
            <w:r w:rsidRPr="7D3725C2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7D3725C2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adoznawstwa, w systemie nauk oraz ich specyfice przedmiotowej i metodologicznej</w:t>
            </w:r>
          </w:p>
          <w:p w14:paraId="5CBA545D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W02</w:t>
            </w:r>
          </w:p>
          <w:p w:rsidP="7D3725C2" w14:paraId="5743A0CB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D3725C2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zna podstawow</w:t>
            </w:r>
            <w:r w:rsidRPr="7D3725C2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ą </w:t>
            </w:r>
            <w:r w:rsidRPr="7D3725C2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terminologi</w:t>
            </w:r>
            <w:r w:rsidRPr="7D3725C2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7D3725C2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 zakresu przek</w:t>
            </w:r>
            <w:r w:rsidRPr="7D3725C2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7D3725C2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adoznawstwa</w:t>
            </w:r>
          </w:p>
        </w:tc>
        <w:tc>
          <w:tcPr>
            <w:tcW w:w="22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64BD6" wp14:textId="77777777">
            <w:pPr>
              <w:pStyle w:val="Body A"/>
              <w:spacing w:after="0" w:line="240" w:lineRule="auto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W01,</w:t>
            </w:r>
          </w:p>
          <w:p w14:paraId="4ED93E4C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W02</w:t>
            </w:r>
          </w:p>
        </w:tc>
      </w:tr>
    </w:tbl>
    <w:p xmlns:wp14="http://schemas.microsoft.com/office/word/2010/wordml" w14:paraId="0FB78278" wp14:textId="77777777">
      <w:pPr>
        <w:pStyle w:val="Body A"/>
        <w:widowControl w:val="0"/>
        <w:spacing w:line="240" w:lineRule="auto"/>
        <w:ind w:left="108" w:hanging="108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1FC39945" wp14:textId="77777777">
      <w:pPr>
        <w:pStyle w:val="Body A"/>
        <w:widowControl w:val="0"/>
        <w:spacing w:line="240" w:lineRule="auto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0562CB0E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34CE0A41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14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56"/>
        <w:gridCol w:w="4908"/>
        <w:gridCol w:w="2250"/>
      </w:tblGrid>
      <w:tr xmlns:wp14="http://schemas.microsoft.com/office/word/2010/wordml" w:rsidTr="5472B42D" w14:paraId="16367538" wp14:textId="77777777">
        <w:tblPrEx>
          <w:shd w:val="clear" w:color="auto" w:fill="cdd4e9"/>
        </w:tblPrEx>
        <w:trPr>
          <w:trHeight w:val="1703" w:hRule="atLeast"/>
        </w:trPr>
        <w:tc>
          <w:tcPr>
            <w:tcW w:w="1856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nil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AA4D1" wp14:textId="77777777">
            <w:pPr>
              <w:pStyle w:val="Body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Umiej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ę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tno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ś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ci</w:t>
            </w:r>
          </w:p>
        </w:tc>
        <w:tc>
          <w:tcPr>
            <w:tcW w:w="49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A98DB" wp14:textId="77777777">
            <w:pPr>
              <w:pStyle w:val="Body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Efekt uczenia si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ę 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dla kursu</w:t>
            </w:r>
          </w:p>
        </w:tc>
        <w:tc>
          <w:tcPr>
            <w:tcW w:w="225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5472B42D" w14:paraId="32C87E12" wp14:textId="77777777">
            <w:pPr>
              <w:pStyle w:val="Body A"/>
              <w:spacing w:after="0" w:line="240" w:lineRule="auto"/>
              <w:jc w:val="center"/>
              <w:rPr>
                <w:rFonts w:ascii="Arial" w:hAnsi="Arial" w:eastAsia="Arial" w:cs="Arial"/>
                <w:shd w:val="nil" w:color="auto" w:fill="auto"/>
                <w:lang w:val="en-US"/>
              </w:rPr>
            </w:pPr>
            <w:r w:rsidRPr="5472B42D" w:rsidR="7D3725C2">
              <w:rPr>
                <w:rFonts w:ascii="Arial" w:hAnsi="Arial"/>
                <w:shd w:val="nil" w:color="auto" w:fill="auto"/>
                <w:lang w:val="en-US"/>
              </w:rPr>
              <w:t xml:space="preserve">Odniesienie do </w:t>
            </w:r>
            <w:r w:rsidRPr="5472B42D" w:rsidR="7D3725C2">
              <w:rPr>
                <w:rFonts w:ascii="Arial" w:hAnsi="Arial"/>
                <w:shd w:val="nil" w:color="auto" w:fill="auto"/>
                <w:lang w:val="en-US"/>
              </w:rPr>
              <w:t>efekt</w:t>
            </w:r>
            <w:r w:rsidRPr="5472B42D" w:rsidR="7D3725C2">
              <w:rPr>
                <w:rFonts w:ascii="Arial" w:hAnsi="Arial"/>
                <w:shd w:val="nil" w:color="auto" w:fill="auto"/>
                <w:lang w:val="en-US"/>
              </w:rPr>
              <w:t>ó</w:t>
            </w:r>
            <w:r w:rsidRPr="5472B42D" w:rsidR="7D3725C2">
              <w:rPr>
                <w:rFonts w:ascii="Arial" w:hAnsi="Arial"/>
                <w:shd w:val="nil" w:color="auto" w:fill="auto"/>
                <w:lang w:val="en-US"/>
              </w:rPr>
              <w:t xml:space="preserve">w </w:t>
            </w:r>
            <w:r w:rsidRPr="5472B42D" w:rsidR="7D3725C2">
              <w:rPr>
                <w:rFonts w:ascii="Arial" w:hAnsi="Arial"/>
                <w:shd w:val="nil" w:color="auto" w:fill="auto"/>
                <w:lang w:val="en-US"/>
              </w:rPr>
              <w:t>dla</w:t>
            </w:r>
            <w:r w:rsidRPr="5472B42D" w:rsidR="7D3725C2">
              <w:rPr>
                <w:rFonts w:ascii="Arial" w:hAnsi="Arial"/>
                <w:shd w:val="nil" w:color="auto" w:fill="auto"/>
                <w:lang w:val="en-US"/>
              </w:rPr>
              <w:t xml:space="preserve"> </w:t>
            </w:r>
            <w:r w:rsidRPr="5472B42D" w:rsidR="7D3725C2">
              <w:rPr>
                <w:rFonts w:ascii="Arial" w:hAnsi="Arial"/>
                <w:shd w:val="nil" w:color="auto" w:fill="auto"/>
                <w:lang w:val="en-US"/>
              </w:rPr>
              <w:t>specjalno</w:t>
            </w:r>
            <w:r w:rsidRPr="5472B42D" w:rsidR="7D3725C2">
              <w:rPr>
                <w:rFonts w:ascii="Arial" w:hAnsi="Arial"/>
                <w:shd w:val="nil" w:color="auto" w:fill="auto"/>
                <w:lang w:val="en-US"/>
              </w:rPr>
              <w:t>ś</w:t>
            </w:r>
            <w:r w:rsidRPr="5472B42D" w:rsidR="7D3725C2">
              <w:rPr>
                <w:rFonts w:ascii="Arial" w:hAnsi="Arial"/>
                <w:shd w:val="nil" w:color="auto" w:fill="auto"/>
                <w:lang w:val="en-US"/>
              </w:rPr>
              <w:t>ci</w:t>
            </w:r>
          </w:p>
          <w:p w:rsidP="7D3725C2" w14:paraId="5434095F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center"/>
              <w:rPr>
                <w:rtl w:val="0"/>
                <w:lang w:val="pl-PL"/>
              </w:rPr>
            </w:pPr>
            <w:r w:rsidRPr="7D3725C2" w:rsidR="7D3725C2">
              <w:rPr>
                <w:rFonts w:ascii="Arial" w:hAnsi="Arial"/>
                <w:shd w:val="nil" w:color="auto" w:fill="auto"/>
                <w:lang w:val="pl-PL"/>
              </w:rPr>
              <w:t>(</w:t>
            </w:r>
            <w:r w:rsidRPr="7D3725C2" w:rsidR="7D3725C2">
              <w:rPr>
                <w:rFonts w:ascii="Arial" w:hAnsi="Arial"/>
                <w:shd w:val="nil" w:color="auto" w:fill="auto"/>
                <w:lang w:val="pl-PL"/>
              </w:rPr>
              <w:t>okre</w:t>
            </w:r>
            <w:r w:rsidRPr="7D3725C2" w:rsidR="7D3725C2">
              <w:rPr>
                <w:rFonts w:ascii="Arial" w:hAnsi="Arial"/>
                <w:shd w:val="nil" w:color="auto" w:fill="auto"/>
                <w:lang w:val="pl-PL"/>
              </w:rPr>
              <w:t>ś</w:t>
            </w:r>
            <w:r w:rsidRPr="7D3725C2" w:rsidR="7D3725C2">
              <w:rPr>
                <w:rFonts w:ascii="Arial" w:hAnsi="Arial"/>
                <w:shd w:val="nil" w:color="auto" w:fill="auto"/>
                <w:lang w:val="pl-PL"/>
              </w:rPr>
              <w:t>lonych</w:t>
            </w:r>
            <w:r w:rsidRPr="7D3725C2" w:rsidR="7D3725C2">
              <w:rPr>
                <w:rFonts w:ascii="Arial" w:hAnsi="Arial"/>
                <w:shd w:val="nil" w:color="auto" w:fill="auto"/>
                <w:lang w:val="pl-PL"/>
              </w:rPr>
              <w:t xml:space="preserve"> w </w:t>
            </w:r>
            <w:r w:rsidRPr="7D3725C2" w:rsidR="7D3725C2">
              <w:rPr>
                <w:rFonts w:ascii="Arial" w:hAnsi="Arial"/>
                <w:shd w:val="nil" w:color="auto" w:fill="auto"/>
                <w:lang w:val="pl-PL"/>
              </w:rPr>
              <w:t>karcie</w:t>
            </w:r>
            <w:r w:rsidRPr="7D3725C2" w:rsidR="7D3725C2">
              <w:rPr>
                <w:rFonts w:ascii="Arial" w:hAnsi="Arial"/>
                <w:shd w:val="nil" w:color="auto" w:fill="auto"/>
                <w:lang w:val="pl-PL"/>
              </w:rPr>
              <w:t xml:space="preserve"> </w:t>
            </w:r>
            <w:r w:rsidRPr="7D3725C2" w:rsidR="7D3725C2">
              <w:rPr>
                <w:rFonts w:ascii="Arial" w:hAnsi="Arial"/>
                <w:shd w:val="nil" w:color="auto" w:fill="auto"/>
                <w:lang w:val="pl-PL"/>
              </w:rPr>
              <w:t>programu</w:t>
            </w:r>
            <w:r w:rsidRPr="7D3725C2" w:rsidR="7D3725C2">
              <w:rPr>
                <w:rFonts w:ascii="Arial" w:hAnsi="Arial"/>
                <w:shd w:val="nil" w:color="auto" w:fill="auto"/>
                <w:lang w:val="pl-PL"/>
              </w:rPr>
              <w:t xml:space="preserve"> </w:t>
            </w:r>
            <w:r w:rsidRPr="7D3725C2" w:rsidR="7D3725C2">
              <w:rPr>
                <w:rFonts w:ascii="Arial" w:hAnsi="Arial"/>
                <w:shd w:val="nil" w:color="auto" w:fill="auto"/>
                <w:lang w:val="pl-PL"/>
              </w:rPr>
              <w:t>studi</w:t>
            </w:r>
            <w:r w:rsidRPr="7D3725C2" w:rsidR="7D3725C2">
              <w:rPr>
                <w:rFonts w:ascii="Arial" w:hAnsi="Arial"/>
                <w:shd w:val="nil" w:color="auto" w:fill="auto"/>
                <w:lang w:val="pl-PL"/>
              </w:rPr>
              <w:t>ó</w:t>
            </w:r>
            <w:r w:rsidRPr="7D3725C2" w:rsidR="7D3725C2">
              <w:rPr>
                <w:rFonts w:ascii="Arial" w:hAnsi="Arial"/>
                <w:shd w:val="nil" w:color="auto" w:fill="auto"/>
                <w:lang w:val="pl-PL"/>
              </w:rPr>
              <w:t xml:space="preserve">w </w:t>
            </w:r>
            <w:r w:rsidRPr="7D3725C2" w:rsidR="7D3725C2">
              <w:rPr>
                <w:rFonts w:ascii="Arial" w:hAnsi="Arial"/>
                <w:shd w:val="nil" w:color="auto" w:fill="auto"/>
                <w:lang w:val="pl-PL"/>
              </w:rPr>
              <w:t>dla</w:t>
            </w:r>
            <w:r w:rsidRPr="7D3725C2" w:rsidR="7D3725C2">
              <w:rPr>
                <w:rFonts w:ascii="Arial" w:hAnsi="Arial"/>
                <w:shd w:val="nil" w:color="auto" w:fill="auto"/>
                <w:lang w:val="pl-PL"/>
              </w:rPr>
              <w:t xml:space="preserve"> </w:t>
            </w:r>
            <w:r w:rsidRPr="7D3725C2" w:rsidR="7D3725C2">
              <w:rPr>
                <w:rFonts w:ascii="Arial" w:hAnsi="Arial"/>
                <w:shd w:val="nil" w:color="auto" w:fill="auto"/>
                <w:lang w:val="pl-PL"/>
              </w:rPr>
              <w:t>specjalno</w:t>
            </w:r>
            <w:r w:rsidRPr="7D3725C2" w:rsidR="7D3725C2">
              <w:rPr>
                <w:rFonts w:ascii="Arial" w:hAnsi="Arial"/>
                <w:shd w:val="nil" w:color="auto" w:fill="auto"/>
                <w:lang w:val="pl-PL"/>
              </w:rPr>
              <w:t>ś</w:t>
            </w:r>
            <w:r w:rsidRPr="7D3725C2" w:rsidR="7D3725C2">
              <w:rPr>
                <w:rFonts w:ascii="Arial" w:hAnsi="Arial"/>
                <w:shd w:val="nil" w:color="auto" w:fill="auto"/>
                <w:lang w:val="pl-PL"/>
              </w:rPr>
              <w:t>ci</w:t>
            </w:r>
            <w:r w:rsidRPr="7D3725C2" w:rsidR="7D3725C2">
              <w:rPr>
                <w:rFonts w:ascii="Arial" w:hAnsi="Arial"/>
                <w:shd w:val="nil" w:color="auto" w:fill="auto"/>
                <w:lang w:val="pl-PL"/>
              </w:rPr>
              <w:t>)</w:t>
            </w:r>
          </w:p>
        </w:tc>
      </w:tr>
      <w:tr xmlns:wp14="http://schemas.microsoft.com/office/word/2010/wordml" w:rsidTr="5472B42D" w14:paraId="179B1B12" wp14:textId="77777777">
        <w:tblPrEx>
          <w:shd w:val="clear" w:color="auto" w:fill="cdd4e9"/>
        </w:tblPrEx>
        <w:trPr>
          <w:trHeight w:val="1985" w:hRule="atLeast"/>
        </w:trPr>
        <w:tc>
          <w:tcPr>
            <w:tcW w:w="1856" w:type="dxa"/>
            <w:vMerge/>
            <w:tcBorders/>
            <w:tcMar/>
          </w:tcPr>
          <w:p w14:paraId="62EBF3C5" wp14:textId="77777777"/>
        </w:tc>
        <w:tc>
          <w:tcPr>
            <w:tcW w:w="49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6CC39" wp14:textId="77777777">
            <w:pPr>
              <w:pStyle w:val="Body A"/>
              <w:spacing w:after="0" w:line="240" w:lineRule="auto"/>
              <w:rPr>
                <w:rFonts w:ascii="Arial" w:hAnsi="Arial" w:eastAsia="Arial" w:cs="Arial"/>
                <w:shd w:val="nil" w:color="auto" w:fill="auto"/>
              </w:rPr>
            </w:pPr>
            <w:r>
              <w:rPr>
                <w:rFonts w:ascii="Arial" w:hAnsi="Arial"/>
                <w:shd w:val="nil" w:color="auto" w:fill="auto"/>
                <w:rtl w:val="0"/>
              </w:rPr>
              <w:t>U01</w:t>
            </w:r>
          </w:p>
          <w:p w14:paraId="750BCACE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hd w:val="nil" w:color="auto" w:fill="auto"/>
                <w:rtl w:val="0"/>
              </w:rPr>
              <w:t>potrafi wyszukiwa</w:t>
            </w:r>
            <w:r>
              <w:rPr>
                <w:rFonts w:hint="default" w:ascii="Arial" w:hAnsi="Arial"/>
                <w:shd w:val="nil" w:color="auto" w:fill="auto"/>
                <w:rtl w:val="0"/>
              </w:rPr>
              <w:t>ć</w:t>
            </w:r>
            <w:r>
              <w:rPr>
                <w:rFonts w:ascii="Arial" w:hAnsi="Arial"/>
                <w:shd w:val="nil" w:color="auto" w:fill="auto"/>
                <w:rtl w:val="0"/>
              </w:rPr>
              <w:t>, analizowa</w:t>
            </w:r>
            <w:r>
              <w:rPr>
                <w:rFonts w:hint="default" w:ascii="Arial" w:hAnsi="Arial"/>
                <w:shd w:val="nil" w:color="auto" w:fill="auto"/>
                <w:rtl w:val="0"/>
              </w:rPr>
              <w:t>ć</w:t>
            </w:r>
            <w:r>
              <w:rPr>
                <w:rFonts w:ascii="Arial" w:hAnsi="Arial"/>
                <w:shd w:val="nil" w:color="auto" w:fill="auto"/>
                <w:rtl w:val="0"/>
              </w:rPr>
              <w:t>, ocenia</w:t>
            </w:r>
            <w:r>
              <w:rPr>
                <w:rFonts w:hint="default" w:ascii="Arial" w:hAnsi="Arial"/>
                <w:shd w:val="nil" w:color="auto" w:fill="auto"/>
                <w:rtl w:val="0"/>
              </w:rPr>
              <w:t>ć</w:t>
            </w:r>
            <w:r>
              <w:rPr>
                <w:rFonts w:ascii="Arial" w:hAnsi="Arial"/>
                <w:shd w:val="nil" w:color="auto" w:fill="auto"/>
                <w:rtl w:val="0"/>
              </w:rPr>
              <w:t>, selekcjonowa</w:t>
            </w:r>
            <w:r>
              <w:rPr>
                <w:rFonts w:hint="default" w:ascii="Arial" w:hAnsi="Arial"/>
                <w:shd w:val="nil" w:color="auto" w:fill="auto"/>
                <w:rtl w:val="0"/>
              </w:rPr>
              <w:t xml:space="preserve">ć </w:t>
            </w:r>
            <w:r>
              <w:rPr>
                <w:rFonts w:ascii="Arial" w:hAnsi="Arial"/>
                <w:shd w:val="nil" w:color="auto" w:fill="auto"/>
                <w:rtl w:val="0"/>
              </w:rPr>
              <w:t>i u</w:t>
            </w:r>
            <w:r>
              <w:rPr>
                <w:rFonts w:hint="default" w:ascii="Arial" w:hAnsi="Arial"/>
                <w:shd w:val="nil" w:color="auto" w:fill="auto"/>
                <w:rtl w:val="0"/>
              </w:rPr>
              <w:t>ż</w:t>
            </w:r>
            <w:r>
              <w:rPr>
                <w:rFonts w:ascii="Arial" w:hAnsi="Arial"/>
                <w:shd w:val="nil" w:color="auto" w:fill="auto"/>
                <w:rtl w:val="0"/>
              </w:rPr>
              <w:t>ytkowa</w:t>
            </w:r>
            <w:r>
              <w:rPr>
                <w:rFonts w:hint="default" w:ascii="Arial" w:hAnsi="Arial"/>
                <w:shd w:val="nil" w:color="auto" w:fill="auto"/>
                <w:rtl w:val="0"/>
              </w:rPr>
              <w:t xml:space="preserve">ć </w:t>
            </w:r>
            <w:r>
              <w:rPr>
                <w:rFonts w:ascii="Arial" w:hAnsi="Arial"/>
                <w:shd w:val="nil" w:color="auto" w:fill="auto"/>
                <w:rtl w:val="0"/>
              </w:rPr>
              <w:t>informacje z zakresu przek</w:t>
            </w:r>
            <w:r>
              <w:rPr>
                <w:rFonts w:hint="default" w:ascii="Arial" w:hAnsi="Arial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hd w:val="nil" w:color="auto" w:fill="auto"/>
                <w:rtl w:val="0"/>
              </w:rPr>
              <w:t>adoznawstwa z wykorzystaniem r</w:t>
            </w:r>
            <w:r>
              <w:rPr>
                <w:rFonts w:hint="default" w:ascii="Arial" w:hAnsi="Arial"/>
                <w:shd w:val="nil" w:color="auto" w:fill="auto"/>
                <w:rtl w:val="0"/>
              </w:rPr>
              <w:t>óż</w:t>
            </w:r>
            <w:r>
              <w:rPr>
                <w:rFonts w:ascii="Arial" w:hAnsi="Arial"/>
                <w:shd w:val="nil" w:color="auto" w:fill="auto"/>
                <w:rtl w:val="0"/>
              </w:rPr>
              <w:t xml:space="preserve">nych </w:t>
            </w:r>
            <w:r>
              <w:rPr>
                <w:rFonts w:hint="default" w:ascii="Arial" w:hAnsi="Arial"/>
                <w:shd w:val="nil" w:color="auto" w:fill="auto"/>
                <w:rtl w:val="0"/>
              </w:rPr>
              <w:t>ź</w:t>
            </w:r>
            <w:r>
              <w:rPr>
                <w:rFonts w:ascii="Arial" w:hAnsi="Arial"/>
                <w:shd w:val="nil" w:color="auto" w:fill="auto"/>
                <w:rtl w:val="0"/>
              </w:rPr>
              <w:t>r</w:t>
            </w:r>
            <w:r>
              <w:rPr>
                <w:rFonts w:hint="default" w:ascii="Arial" w:hAnsi="Arial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hd w:val="nil" w:color="auto" w:fill="auto"/>
                <w:rtl w:val="0"/>
              </w:rPr>
              <w:t>de</w:t>
            </w:r>
            <w:r>
              <w:rPr>
                <w:rFonts w:hint="default" w:ascii="Arial" w:hAnsi="Arial"/>
                <w:shd w:val="nil" w:color="auto" w:fill="auto"/>
                <w:rtl w:val="0"/>
              </w:rPr>
              <w:t xml:space="preserve">ł </w:t>
            </w:r>
            <w:r>
              <w:rPr>
                <w:rFonts w:ascii="Arial" w:hAnsi="Arial"/>
                <w:shd w:val="nil" w:color="auto" w:fill="auto"/>
                <w:rtl w:val="0"/>
              </w:rPr>
              <w:t>i sposob</w:t>
            </w:r>
            <w:r>
              <w:rPr>
                <w:rFonts w:hint="default" w:ascii="Arial" w:hAnsi="Arial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hd w:val="nil" w:color="auto" w:fill="auto"/>
                <w:rtl w:val="0"/>
                <w:lang w:val="en-US"/>
              </w:rPr>
              <w:t>w</w:t>
            </w:r>
          </w:p>
        </w:tc>
        <w:tc>
          <w:tcPr>
            <w:tcW w:w="225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083BEC" wp14:textId="77777777">
            <w:pPr>
              <w:pStyle w:val="Body A"/>
              <w:spacing w:after="0" w:line="240" w:lineRule="auto"/>
              <w:rPr>
                <w:shd w:val="nil" w:color="auto" w:fill="auto"/>
              </w:rPr>
            </w:pPr>
            <w:r>
              <w:rPr>
                <w:rFonts w:ascii="Arial" w:hAnsi="Arial"/>
                <w:shd w:val="nil" w:color="auto" w:fill="auto"/>
                <w:rtl w:val="0"/>
              </w:rPr>
              <w:t>U01</w:t>
            </w:r>
          </w:p>
          <w:p w14:paraId="6D98A12B" wp14:textId="77777777">
            <w:pPr>
              <w:pStyle w:val="Body A"/>
              <w:spacing w:after="0" w:line="240" w:lineRule="auto"/>
            </w:pPr>
            <w:r>
              <w:rPr>
                <w:shd w:val="nil" w:color="auto" w:fill="auto"/>
              </w:rPr>
            </w:r>
          </w:p>
        </w:tc>
      </w:tr>
    </w:tbl>
    <w:p xmlns:wp14="http://schemas.microsoft.com/office/word/2010/wordml" w14:paraId="2946DB82" wp14:textId="77777777">
      <w:pPr>
        <w:pStyle w:val="Body A"/>
        <w:widowControl w:val="0"/>
        <w:spacing w:line="240" w:lineRule="auto"/>
        <w:ind w:left="108" w:hanging="108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5997CC1D" wp14:textId="77777777">
      <w:pPr>
        <w:pStyle w:val="Body A"/>
        <w:widowControl w:val="0"/>
        <w:spacing w:line="240" w:lineRule="auto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110FFD37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B699379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14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56"/>
        <w:gridCol w:w="4908"/>
        <w:gridCol w:w="2250"/>
      </w:tblGrid>
      <w:tr xmlns:wp14="http://schemas.microsoft.com/office/word/2010/wordml" w:rsidTr="7D3725C2" w14:paraId="0023D940" wp14:textId="77777777">
        <w:tblPrEx>
          <w:shd w:val="clear" w:color="auto" w:fill="cdd4e9"/>
        </w:tblPrEx>
        <w:trPr>
          <w:trHeight w:val="1703" w:hRule="atLeast"/>
        </w:trPr>
        <w:tc>
          <w:tcPr>
            <w:tcW w:w="1856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nil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ECD84" wp14:textId="77777777">
            <w:pPr>
              <w:pStyle w:val="Body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Kompetencje spo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eczne</w:t>
            </w:r>
          </w:p>
        </w:tc>
        <w:tc>
          <w:tcPr>
            <w:tcW w:w="49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ACADE" wp14:textId="77777777">
            <w:pPr>
              <w:pStyle w:val="Body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Efekt uczenia si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ę 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dla kursu</w:t>
            </w:r>
          </w:p>
        </w:tc>
        <w:tc>
          <w:tcPr>
            <w:tcW w:w="225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D3725C2" w14:paraId="2F8C2349" wp14:textId="77777777">
            <w:pPr>
              <w:pStyle w:val="Body A"/>
              <w:spacing w:after="0" w:line="240" w:lineRule="auto"/>
              <w:jc w:val="center"/>
              <w:rPr>
                <w:rFonts w:ascii="Arial" w:hAnsi="Arial" w:eastAsia="Arial" w:cs="Arial"/>
                <w:shd w:val="nil" w:color="auto" w:fill="auto"/>
                <w:lang w:val="en-US"/>
              </w:rPr>
            </w:pPr>
            <w:r w:rsidRPr="7D3725C2" w:rsidR="7D3725C2">
              <w:rPr>
                <w:rFonts w:ascii="Arial" w:hAnsi="Arial"/>
                <w:shd w:val="nil" w:color="auto" w:fill="auto"/>
                <w:lang w:val="en-US"/>
              </w:rPr>
              <w:t>Odniesienie do efekt</w:t>
            </w:r>
            <w:r w:rsidRPr="7D3725C2" w:rsidR="7D3725C2">
              <w:rPr>
                <w:rFonts w:ascii="Arial" w:hAnsi="Arial"/>
                <w:shd w:val="nil" w:color="auto" w:fill="auto"/>
                <w:lang w:val="en-US"/>
              </w:rPr>
              <w:t>ó</w:t>
            </w:r>
            <w:r w:rsidRPr="7D3725C2" w:rsidR="7D3725C2">
              <w:rPr>
                <w:rFonts w:ascii="Arial" w:hAnsi="Arial"/>
                <w:shd w:val="nil" w:color="auto" w:fill="auto"/>
                <w:lang w:val="en-US"/>
              </w:rPr>
              <w:t>w dla specjalno</w:t>
            </w:r>
            <w:r w:rsidRPr="7D3725C2" w:rsidR="7D3725C2">
              <w:rPr>
                <w:rFonts w:ascii="Arial" w:hAnsi="Arial"/>
                <w:shd w:val="nil" w:color="auto" w:fill="auto"/>
                <w:lang w:val="en-US"/>
              </w:rPr>
              <w:t>ś</w:t>
            </w:r>
            <w:r w:rsidRPr="7D3725C2" w:rsidR="7D3725C2">
              <w:rPr>
                <w:rFonts w:ascii="Arial" w:hAnsi="Arial"/>
                <w:shd w:val="nil" w:color="auto" w:fill="auto"/>
                <w:lang w:val="en-US"/>
              </w:rPr>
              <w:t>ci</w:t>
            </w:r>
          </w:p>
          <w:p w:rsidP="7D3725C2" w14:paraId="455A985F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center"/>
              <w:rPr>
                <w:rtl w:val="0"/>
                <w:lang w:val="en-US"/>
              </w:rPr>
            </w:pPr>
            <w:r w:rsidRPr="7D3725C2" w:rsidR="7D3725C2">
              <w:rPr>
                <w:rFonts w:ascii="Arial" w:hAnsi="Arial"/>
                <w:shd w:val="nil" w:color="auto" w:fill="auto"/>
                <w:lang w:val="en-US"/>
              </w:rPr>
              <w:t>(okre</w:t>
            </w:r>
            <w:r w:rsidRPr="7D3725C2" w:rsidR="7D3725C2">
              <w:rPr>
                <w:rFonts w:ascii="Arial" w:hAnsi="Arial"/>
                <w:shd w:val="nil" w:color="auto" w:fill="auto"/>
                <w:lang w:val="en-US"/>
              </w:rPr>
              <w:t>ś</w:t>
            </w:r>
            <w:r w:rsidRPr="7D3725C2" w:rsidR="7D3725C2">
              <w:rPr>
                <w:rFonts w:ascii="Arial" w:hAnsi="Arial"/>
                <w:shd w:val="nil" w:color="auto" w:fill="auto"/>
                <w:lang w:val="en-US"/>
              </w:rPr>
              <w:t>lonych w karcie programu studi</w:t>
            </w:r>
            <w:r w:rsidRPr="7D3725C2" w:rsidR="7D3725C2">
              <w:rPr>
                <w:rFonts w:ascii="Arial" w:hAnsi="Arial"/>
                <w:shd w:val="nil" w:color="auto" w:fill="auto"/>
                <w:lang w:val="en-US"/>
              </w:rPr>
              <w:t>ó</w:t>
            </w:r>
            <w:r w:rsidRPr="7D3725C2" w:rsidR="7D3725C2">
              <w:rPr>
                <w:rFonts w:ascii="Arial" w:hAnsi="Arial"/>
                <w:shd w:val="nil" w:color="auto" w:fill="auto"/>
                <w:lang w:val="en-US"/>
              </w:rPr>
              <w:t>w dla specjalno</w:t>
            </w:r>
            <w:r w:rsidRPr="7D3725C2" w:rsidR="7D3725C2">
              <w:rPr>
                <w:rFonts w:ascii="Arial" w:hAnsi="Arial"/>
                <w:shd w:val="nil" w:color="auto" w:fill="auto"/>
                <w:lang w:val="en-US"/>
              </w:rPr>
              <w:t>ś</w:t>
            </w:r>
            <w:r w:rsidRPr="7D3725C2" w:rsidR="7D3725C2">
              <w:rPr>
                <w:rFonts w:ascii="Arial" w:hAnsi="Arial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7D3725C2" w14:paraId="698FC855" wp14:textId="77777777">
        <w:tblPrEx>
          <w:shd w:val="clear" w:color="auto" w:fill="cdd4e9"/>
        </w:tblPrEx>
        <w:trPr>
          <w:trHeight w:val="1850" w:hRule="atLeast"/>
        </w:trPr>
        <w:tc>
          <w:tcPr>
            <w:tcW w:w="1856" w:type="dxa"/>
            <w:vMerge/>
            <w:tcBorders/>
            <w:tcMar/>
          </w:tcPr>
          <w:p w14:paraId="3FE9F23F" wp14:textId="77777777"/>
        </w:tc>
        <w:tc>
          <w:tcPr>
            <w:tcW w:w="49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AAE70" wp14:textId="77777777">
            <w:pPr>
              <w:pStyle w:val="Body A"/>
              <w:spacing w:after="0" w:line="240" w:lineRule="auto"/>
              <w:rPr>
                <w:rFonts w:ascii="Arial" w:hAnsi="Arial" w:eastAsia="Arial" w:cs="Arial"/>
                <w:shd w:val="nil" w:color="auto" w:fill="auto"/>
              </w:rPr>
            </w:pPr>
            <w:r>
              <w:rPr>
                <w:rFonts w:ascii="Arial" w:hAnsi="Arial"/>
                <w:shd w:val="nil" w:color="auto" w:fill="auto"/>
                <w:rtl w:val="0"/>
              </w:rPr>
              <w:t>K01,</w:t>
            </w:r>
          </w:p>
          <w:p w:rsidP="7D3725C2" w14:paraId="29450CF2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D3725C2" w:rsidR="7D3725C2">
              <w:rPr>
                <w:rFonts w:ascii="Arial" w:hAnsi="Arial"/>
                <w:shd w:val="nil" w:color="auto" w:fill="auto"/>
                <w:lang w:val="en-US"/>
              </w:rPr>
              <w:t xml:space="preserve">ma </w:t>
            </w:r>
            <w:r w:rsidRPr="7D3725C2" w:rsidR="7D3725C2">
              <w:rPr>
                <w:rFonts w:ascii="Arial" w:hAnsi="Arial"/>
                <w:shd w:val="nil" w:color="auto" w:fill="auto"/>
                <w:lang w:val="en-US"/>
              </w:rPr>
              <w:t>ś</w:t>
            </w:r>
            <w:r w:rsidRPr="7D3725C2" w:rsidR="7D3725C2">
              <w:rPr>
                <w:rFonts w:ascii="Arial" w:hAnsi="Arial"/>
                <w:shd w:val="nil" w:color="auto" w:fill="auto"/>
                <w:lang w:val="en-US"/>
              </w:rPr>
              <w:t>wiadomo</w:t>
            </w:r>
            <w:r w:rsidRPr="7D3725C2" w:rsidR="7D3725C2">
              <w:rPr>
                <w:rFonts w:ascii="Arial" w:hAnsi="Arial"/>
                <w:shd w:val="nil" w:color="auto" w:fill="auto"/>
                <w:lang w:val="en-US"/>
              </w:rPr>
              <w:t xml:space="preserve">ść </w:t>
            </w:r>
            <w:r w:rsidRPr="7D3725C2" w:rsidR="7D3725C2">
              <w:rPr>
                <w:rFonts w:ascii="Arial" w:hAnsi="Arial"/>
                <w:shd w:val="nil" w:color="auto" w:fill="auto"/>
                <w:lang w:val="en-US"/>
              </w:rPr>
              <w:t>odpowiedzialno</w:t>
            </w:r>
            <w:r w:rsidRPr="7D3725C2" w:rsidR="7D3725C2">
              <w:rPr>
                <w:rFonts w:ascii="Arial" w:hAnsi="Arial"/>
                <w:shd w:val="nil" w:color="auto" w:fill="auto"/>
                <w:lang w:val="en-US"/>
              </w:rPr>
              <w:t>ś</w:t>
            </w:r>
            <w:r w:rsidRPr="7D3725C2" w:rsidR="7D3725C2">
              <w:rPr>
                <w:rFonts w:ascii="Arial" w:hAnsi="Arial"/>
                <w:shd w:val="nil" w:color="auto" w:fill="auto"/>
                <w:lang w:val="en-US"/>
              </w:rPr>
              <w:t>ci zwi</w:t>
            </w:r>
            <w:r w:rsidRPr="7D3725C2" w:rsidR="7D3725C2">
              <w:rPr>
                <w:rFonts w:ascii="Arial" w:hAnsi="Arial"/>
                <w:shd w:val="nil" w:color="auto" w:fill="auto"/>
                <w:lang w:val="en-US"/>
              </w:rPr>
              <w:t>ą</w:t>
            </w:r>
            <w:r w:rsidRPr="7D3725C2" w:rsidR="7D3725C2">
              <w:rPr>
                <w:rFonts w:ascii="Arial" w:hAnsi="Arial"/>
                <w:shd w:val="nil" w:color="auto" w:fill="auto"/>
                <w:lang w:val="en-US"/>
              </w:rPr>
              <w:t>zanej z rol</w:t>
            </w:r>
            <w:r w:rsidRPr="7D3725C2" w:rsidR="7D3725C2">
              <w:rPr>
                <w:rFonts w:ascii="Arial" w:hAnsi="Arial"/>
                <w:shd w:val="nil" w:color="auto" w:fill="auto"/>
                <w:lang w:val="en-US"/>
              </w:rPr>
              <w:t xml:space="preserve">ą </w:t>
            </w:r>
            <w:r w:rsidRPr="7D3725C2" w:rsidR="7D3725C2">
              <w:rPr>
                <w:rFonts w:ascii="Arial" w:hAnsi="Arial"/>
                <w:shd w:val="nil" w:color="auto" w:fill="auto"/>
                <w:lang w:val="en-US"/>
              </w:rPr>
              <w:t>t</w:t>
            </w:r>
            <w:r w:rsidRPr="7D3725C2" w:rsidR="7D3725C2">
              <w:rPr>
                <w:rFonts w:ascii="Arial" w:hAnsi="Arial"/>
                <w:shd w:val="nil" w:color="auto" w:fill="auto"/>
                <w:lang w:val="en-US"/>
              </w:rPr>
              <w:t>ł</w:t>
            </w:r>
            <w:r w:rsidRPr="7D3725C2" w:rsidR="7D3725C2">
              <w:rPr>
                <w:rFonts w:ascii="Arial" w:hAnsi="Arial"/>
                <w:shd w:val="nil" w:color="auto" w:fill="auto"/>
                <w:lang w:val="en-US"/>
              </w:rPr>
              <w:t>umacza</w:t>
            </w:r>
          </w:p>
        </w:tc>
        <w:tc>
          <w:tcPr>
            <w:tcW w:w="225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41F4C" wp14:textId="77777777">
            <w:pPr>
              <w:pStyle w:val="Body A"/>
              <w:spacing w:after="0" w:line="240" w:lineRule="auto"/>
            </w:pPr>
            <w:r>
              <w:rPr>
                <w:rFonts w:ascii="Arial" w:hAnsi="Arial"/>
                <w:shd w:val="nil" w:color="auto" w:fill="auto"/>
                <w:rtl w:val="0"/>
              </w:rPr>
              <w:t>K01</w:t>
            </w:r>
          </w:p>
        </w:tc>
      </w:tr>
    </w:tbl>
    <w:p xmlns:wp14="http://schemas.microsoft.com/office/word/2010/wordml" w14:paraId="1F72F646" wp14:textId="77777777">
      <w:pPr>
        <w:pStyle w:val="Body A"/>
        <w:widowControl w:val="0"/>
        <w:spacing w:line="240" w:lineRule="auto"/>
        <w:ind w:left="108" w:hanging="108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08CE6F91" wp14:textId="77777777">
      <w:pPr>
        <w:pStyle w:val="Body A"/>
        <w:widowControl w:val="0"/>
        <w:spacing w:line="240" w:lineRule="auto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1CDCEAD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BB9E253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23DE523C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1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521"/>
        <w:gridCol w:w="1152"/>
        <w:gridCol w:w="796"/>
        <w:gridCol w:w="256"/>
        <w:gridCol w:w="810"/>
        <w:gridCol w:w="299"/>
        <w:gridCol w:w="768"/>
        <w:gridCol w:w="256"/>
        <w:gridCol w:w="795"/>
        <w:gridCol w:w="255"/>
        <w:gridCol w:w="796"/>
        <w:gridCol w:w="256"/>
        <w:gridCol w:w="796"/>
        <w:gridCol w:w="256"/>
      </w:tblGrid>
      <w:tr xmlns:wp14="http://schemas.microsoft.com/office/word/2010/wordml" w:rsidTr="7D3725C2" w14:paraId="68A6B712" wp14:textId="77777777">
        <w:tblPrEx>
          <w:shd w:val="clear" w:color="auto" w:fill="cdd4e9"/>
        </w:tblPrEx>
        <w:trPr>
          <w:trHeight w:val="302" w:hRule="atLeast"/>
        </w:trPr>
        <w:tc>
          <w:tcPr>
            <w:tcW w:w="9012" w:type="dxa"/>
            <w:gridSpan w:val="14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25" w:type="dxa"/>
              <w:bottom w:w="80" w:type="dxa"/>
              <w:right w:w="217" w:type="dxa"/>
            </w:tcMar>
            <w:vAlign w:val="center"/>
          </w:tcPr>
          <w:p w14:paraId="0AF261C4" wp14:textId="77777777">
            <w:pPr>
              <w:pStyle w:val="Zawartość tabeli"/>
              <w:spacing w:before="57" w:after="57"/>
              <w:ind w:left="45" w:right="137" w:firstLine="0"/>
              <w:jc w:val="center"/>
            </w:pPr>
            <w:r w:rsidRPr="7D3725C2" w:rsidR="7D3725C2">
              <w:rPr>
                <w:rFonts w:ascii="Arial" w:hAnsi="Arial"/>
                <w:shd w:val="nil" w:color="auto" w:fill="auto"/>
                <w:lang w:val="en-US"/>
              </w:rPr>
              <w:t>Organizacja</w:t>
            </w:r>
          </w:p>
        </w:tc>
      </w:tr>
      <w:tr xmlns:wp14="http://schemas.microsoft.com/office/word/2010/wordml" w:rsidTr="7D3725C2" w14:paraId="4B150495" wp14:textId="77777777">
        <w:tblPrEx>
          <w:shd w:val="clear" w:color="auto" w:fill="cdd4e9"/>
        </w:tblPrEx>
        <w:trPr>
          <w:trHeight w:val="515" w:hRule="atLeast"/>
        </w:trPr>
        <w:tc>
          <w:tcPr>
            <w:tcW w:w="1521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0DDEC" wp14:textId="77777777">
            <w:pPr>
              <w:pStyle w:val="Zawartość tabeli"/>
              <w:spacing w:before="57" w:after="57"/>
              <w:jc w:val="center"/>
            </w:pPr>
            <w:r w:rsidRPr="7D3725C2" w:rsidR="7D3725C2">
              <w:rPr>
                <w:rFonts w:ascii="Arial" w:hAnsi="Arial"/>
                <w:shd w:val="nil" w:color="auto" w:fill="auto"/>
                <w:lang w:val="en-US"/>
              </w:rPr>
              <w:t>Forma zaj</w:t>
            </w:r>
            <w:r w:rsidRPr="7D3725C2" w:rsidR="7D3725C2">
              <w:rPr>
                <w:rFonts w:ascii="Arial" w:hAnsi="Arial"/>
                <w:shd w:val="nil" w:color="auto" w:fill="auto"/>
                <w:lang w:val="en-US"/>
              </w:rPr>
              <w:t>ęć</w:t>
            </w:r>
          </w:p>
        </w:tc>
        <w:tc>
          <w:tcPr>
            <w:tcW w:w="1152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D3725C2" w14:paraId="5FDC3BE2" wp14:textId="77777777">
            <w:pPr>
              <w:pStyle w:val="Zawartość tabeli"/>
              <w:spacing w:before="57" w:after="57"/>
              <w:jc w:val="center"/>
              <w:rPr>
                <w:rFonts w:ascii="Arial" w:hAnsi="Arial" w:eastAsia="Arial" w:cs="Arial"/>
                <w:shd w:val="nil" w:color="auto" w:fill="auto"/>
                <w:lang w:val="en-US"/>
              </w:rPr>
            </w:pPr>
            <w:r w:rsidRPr="7D3725C2" w:rsidR="7D3725C2">
              <w:rPr>
                <w:rFonts w:ascii="Arial" w:hAnsi="Arial"/>
                <w:shd w:val="nil" w:color="auto" w:fill="auto"/>
                <w:lang w:val="en-US"/>
              </w:rPr>
              <w:t>Wyk</w:t>
            </w:r>
            <w:r w:rsidRPr="7D3725C2" w:rsidR="7D3725C2">
              <w:rPr>
                <w:rFonts w:ascii="Arial" w:hAnsi="Arial"/>
                <w:shd w:val="nil" w:color="auto" w:fill="auto"/>
                <w:lang w:val="en-US"/>
              </w:rPr>
              <w:t>ł</w:t>
            </w:r>
            <w:r w:rsidRPr="7D3725C2" w:rsidR="7D3725C2">
              <w:rPr>
                <w:rFonts w:ascii="Arial" w:hAnsi="Arial"/>
                <w:shd w:val="nil" w:color="auto" w:fill="auto"/>
                <w:lang w:val="en-US"/>
              </w:rPr>
              <w:t>ad</w:t>
            </w:r>
          </w:p>
          <w:p w14:paraId="34DCCE68" wp14:textId="77777777">
            <w:pPr>
              <w:pStyle w:val="Zawartość tabeli"/>
              <w:bidi w:val="0"/>
              <w:spacing w:before="57" w:after="57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hd w:val="nil" w:color="auto" w:fill="auto"/>
                <w:rtl w:val="0"/>
              </w:rPr>
              <w:t>(W)</w:t>
            </w:r>
          </w:p>
        </w:tc>
        <w:tc>
          <w:tcPr>
            <w:tcW w:w="6339" w:type="dxa"/>
            <w:gridSpan w:val="1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3AB60" wp14:textId="77777777">
            <w:pPr>
              <w:pStyle w:val="Zawartość tabeli"/>
              <w:spacing w:before="57" w:after="57"/>
              <w:jc w:val="center"/>
            </w:pPr>
            <w:r w:rsidRPr="7D3725C2" w:rsidR="7D3725C2">
              <w:rPr>
                <w:rFonts w:ascii="Arial" w:hAnsi="Arial"/>
                <w:shd w:val="nil" w:color="auto" w:fill="auto"/>
                <w:lang w:val="en-US"/>
              </w:rPr>
              <w:t>Ć</w:t>
            </w:r>
            <w:r w:rsidRPr="7D3725C2" w:rsidR="7D3725C2">
              <w:rPr>
                <w:rFonts w:ascii="Arial" w:hAnsi="Arial"/>
                <w:shd w:val="nil" w:color="auto" w:fill="auto"/>
                <w:lang w:val="en-US"/>
              </w:rPr>
              <w:t>wiczenia w grupach</w:t>
            </w:r>
          </w:p>
        </w:tc>
      </w:tr>
      <w:tr xmlns:wp14="http://schemas.microsoft.com/office/word/2010/wordml" w:rsidTr="7D3725C2" w14:paraId="53F2F122" wp14:textId="77777777">
        <w:tblPrEx>
          <w:shd w:val="clear" w:color="auto" w:fill="cdd4e9"/>
        </w:tblPrEx>
        <w:trPr>
          <w:trHeight w:val="335" w:hRule="atLeast"/>
        </w:trPr>
        <w:tc>
          <w:tcPr>
            <w:tcW w:w="1521" w:type="dxa"/>
            <w:vMerge/>
            <w:tcBorders/>
            <w:tcMar/>
          </w:tcPr>
          <w:p w14:paraId="52E56223" wp14:textId="77777777"/>
        </w:tc>
        <w:tc>
          <w:tcPr>
            <w:tcW w:w="1152" w:type="dxa"/>
            <w:vMerge/>
            <w:tcBorders/>
            <w:tcMar/>
          </w:tcPr>
          <w:p w14:paraId="07547A01" wp14:textId="77777777"/>
        </w:tc>
        <w:tc>
          <w:tcPr>
            <w:tcW w:w="79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6D17B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A</w:t>
            </w:r>
          </w:p>
        </w:tc>
        <w:tc>
          <w:tcPr>
            <w:tcW w:w="25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3CB0F" wp14:textId="77777777"/>
        </w:tc>
        <w:tc>
          <w:tcPr>
            <w:tcW w:w="81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6E69A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K</w:t>
            </w:r>
          </w:p>
        </w:tc>
        <w:tc>
          <w:tcPr>
            <w:tcW w:w="299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59315" wp14:textId="77777777"/>
        </w:tc>
        <w:tc>
          <w:tcPr>
            <w:tcW w:w="76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97689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L</w:t>
            </w:r>
          </w:p>
        </w:tc>
        <w:tc>
          <w:tcPr>
            <w:tcW w:w="25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37F28F" wp14:textId="77777777"/>
        </w:tc>
        <w:tc>
          <w:tcPr>
            <w:tcW w:w="79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DDAA3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S</w:t>
            </w:r>
          </w:p>
        </w:tc>
        <w:tc>
          <w:tcPr>
            <w:tcW w:w="25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B9E20" wp14:textId="77777777"/>
        </w:tc>
        <w:tc>
          <w:tcPr>
            <w:tcW w:w="79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7D876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P</w:t>
            </w:r>
          </w:p>
        </w:tc>
        <w:tc>
          <w:tcPr>
            <w:tcW w:w="25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F9E56" wp14:textId="77777777"/>
        </w:tc>
        <w:tc>
          <w:tcPr>
            <w:tcW w:w="79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EDD99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E</w:t>
            </w:r>
          </w:p>
        </w:tc>
        <w:tc>
          <w:tcPr>
            <w:tcW w:w="25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871BC" wp14:textId="77777777"/>
        </w:tc>
      </w:tr>
      <w:tr xmlns:wp14="http://schemas.microsoft.com/office/word/2010/wordml" w:rsidTr="7D3725C2" w14:paraId="2D18794C" wp14:textId="77777777">
        <w:tblPrEx>
          <w:shd w:val="clear" w:color="auto" w:fill="cdd4e9"/>
        </w:tblPrEx>
        <w:trPr>
          <w:trHeight w:val="604" w:hRule="atLeast"/>
        </w:trPr>
        <w:tc>
          <w:tcPr>
            <w:tcW w:w="1521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2A60D" wp14:textId="77777777">
            <w:pPr>
              <w:pStyle w:val="Zawartość tabeli"/>
              <w:spacing w:before="57" w:after="57"/>
              <w:jc w:val="center"/>
            </w:pPr>
            <w:r w:rsidRPr="7D3725C2" w:rsidR="7D3725C2">
              <w:rPr>
                <w:rFonts w:ascii="Arial" w:hAnsi="Arial"/>
                <w:shd w:val="nil" w:color="auto" w:fill="auto"/>
                <w:lang w:val="en-US"/>
              </w:rPr>
              <w:t>Liczba godzin</w:t>
            </w:r>
          </w:p>
        </w:tc>
        <w:tc>
          <w:tcPr>
            <w:tcW w:w="115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A5D23" wp14:textId="77777777"/>
        </w:tc>
        <w:tc>
          <w:tcPr>
            <w:tcW w:w="1052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610EB" wp14:textId="77777777"/>
        </w:tc>
        <w:tc>
          <w:tcPr>
            <w:tcW w:w="1109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897CE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30</w:t>
            </w:r>
          </w:p>
        </w:tc>
        <w:tc>
          <w:tcPr>
            <w:tcW w:w="1024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805D2" wp14:textId="77777777"/>
        </w:tc>
        <w:tc>
          <w:tcPr>
            <w:tcW w:w="1050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F29E8" wp14:textId="77777777"/>
        </w:tc>
        <w:tc>
          <w:tcPr>
            <w:tcW w:w="1051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B4B86" wp14:textId="77777777"/>
        </w:tc>
        <w:tc>
          <w:tcPr>
            <w:tcW w:w="1052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FF5F2" wp14:textId="77777777"/>
        </w:tc>
      </w:tr>
    </w:tbl>
    <w:p xmlns:wp14="http://schemas.microsoft.com/office/word/2010/wordml" w14:paraId="5630AD66" wp14:textId="77777777">
      <w:pPr>
        <w:pStyle w:val="Body A"/>
        <w:widowControl w:val="0"/>
        <w:spacing w:line="240" w:lineRule="auto"/>
        <w:ind w:left="108" w:hanging="108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1829076" wp14:textId="77777777">
      <w:pPr>
        <w:pStyle w:val="Body A"/>
        <w:widowControl w:val="0"/>
        <w:spacing w:line="240" w:lineRule="auto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2BA226A1" wp14:textId="77777777">
      <w:pPr>
        <w:pStyle w:val="Body A"/>
        <w:rPr>
          <w:rFonts w:ascii="Times New Roman" w:hAnsi="Times New Roman" w:eastAsia="Times New Roman" w:cs="Times New Roman"/>
        </w:rPr>
      </w:pPr>
    </w:p>
    <w:p xmlns:wp14="http://schemas.microsoft.com/office/word/2010/wordml" w:rsidP="5472B42D" w14:paraId="2FEAC4CC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Opis 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metod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prowadzenia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zaj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ęć</w:t>
      </w:r>
    </w:p>
    <w:p xmlns:wp14="http://schemas.microsoft.com/office/word/2010/wordml" w14:paraId="17AD93B2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5472B42D" w14:paraId="68666309" wp14:textId="77777777">
      <w:pPr>
        <w:pStyle w:val="Body A"/>
        <w:jc w:val="both"/>
        <w:rPr>
          <w:rFonts w:ascii="Times New Roman" w:hAnsi="Times New Roman" w:eastAsia="Times New Roman" w:cs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5472B42D" w:rsidR="5472B42D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Konwersatorium</w:t>
      </w:r>
      <w:r w:rsidRPr="5472B42D" w:rsidR="5472B42D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z </w:t>
      </w:r>
      <w:r w:rsidRPr="5472B42D" w:rsidR="5472B42D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aktywnym</w:t>
      </w:r>
      <w:r w:rsidRPr="5472B42D" w:rsidR="5472B42D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udzia</w:t>
      </w:r>
      <w:r w:rsidRPr="5472B42D" w:rsidR="5472B42D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ł</w:t>
      </w:r>
      <w:r w:rsidRPr="5472B42D" w:rsidR="5472B42D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em</w:t>
      </w:r>
      <w:r w:rsidRPr="5472B42D" w:rsidR="5472B42D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student</w:t>
      </w:r>
      <w:r w:rsidRPr="5472B42D" w:rsidR="5472B42D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ó</w:t>
      </w:r>
      <w:r w:rsidRPr="5472B42D" w:rsidR="5472B42D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w </w:t>
      </w:r>
      <w:r w:rsidRPr="5472B42D" w:rsidR="5472B42D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oraz</w:t>
      </w:r>
      <w:r w:rsidRPr="5472B42D" w:rsidR="5472B42D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pomocami</w:t>
      </w:r>
      <w:r w:rsidRPr="5472B42D" w:rsidR="5472B42D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IT; </w:t>
      </w:r>
      <w:r w:rsidRPr="5472B42D" w:rsidR="5472B42D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analiza</w:t>
      </w:r>
      <w:r w:rsidRPr="5472B42D" w:rsidR="5472B42D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narz</w:t>
      </w:r>
      <w:r w:rsidRPr="5472B42D" w:rsidR="5472B42D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ę</w:t>
      </w:r>
      <w:r w:rsidRPr="5472B42D" w:rsidR="5472B42D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dzi</w:t>
      </w:r>
      <w:r w:rsidRPr="5472B42D" w:rsidR="5472B42D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oraz</w:t>
      </w:r>
      <w:r w:rsidRPr="5472B42D" w:rsidR="5472B42D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ć</w:t>
      </w:r>
      <w:r w:rsidRPr="5472B42D" w:rsidR="5472B42D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wiczenia</w:t>
      </w:r>
      <w:r w:rsidRPr="5472B42D" w:rsidR="5472B42D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praktyczne</w:t>
      </w:r>
      <w:r w:rsidRPr="5472B42D" w:rsidR="5472B42D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: </w:t>
      </w:r>
      <w:r w:rsidRPr="5472B42D" w:rsidR="5472B42D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praca</w:t>
      </w:r>
      <w:r w:rsidRPr="5472B42D" w:rsidR="5472B42D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indywidualna</w:t>
      </w:r>
      <w:r w:rsidRPr="5472B42D" w:rsidR="5472B42D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i</w:t>
      </w:r>
      <w:r w:rsidRPr="5472B42D" w:rsidR="5472B42D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w </w:t>
      </w:r>
      <w:r w:rsidRPr="5472B42D" w:rsidR="5472B42D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grupach</w:t>
      </w:r>
      <w:r w:rsidRPr="5472B42D" w:rsidR="5472B42D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; </w:t>
      </w:r>
      <w:r w:rsidRPr="5472B42D" w:rsidR="5472B42D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dyskusja</w:t>
      </w:r>
      <w:r w:rsidRPr="5472B42D" w:rsidR="5472B42D"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.</w:t>
      </w:r>
    </w:p>
    <w:p xmlns:wp14="http://schemas.microsoft.com/office/word/2010/wordml" w14:paraId="0DE4B5B7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5472B42D" w14:paraId="62695922" wp14:textId="77777777">
      <w:pPr>
        <w:pStyle w:val="Zawartość tabeli"/>
        <w:rPr>
          <w:rFonts w:ascii="Arial" w:hAnsi="Arial" w:eastAsia="Arial" w:cs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</w:pPr>
      <w:r w:rsidRPr="5472B42D" w:rsidR="5472B42D">
        <w:rPr>
          <w:rFonts w:ascii="Arial" w:hAnsi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Formy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sprawdzania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efekt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ó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 xml:space="preserve">w 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uczenia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si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ę</w:t>
      </w:r>
    </w:p>
    <w:p xmlns:wp14="http://schemas.microsoft.com/office/word/2010/wordml" w14:paraId="66204FF1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19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06"/>
        <w:gridCol w:w="624"/>
        <w:gridCol w:w="624"/>
        <w:gridCol w:w="624"/>
        <w:gridCol w:w="624"/>
        <w:gridCol w:w="624"/>
        <w:gridCol w:w="625"/>
        <w:gridCol w:w="624"/>
        <w:gridCol w:w="624"/>
        <w:gridCol w:w="524"/>
        <w:gridCol w:w="723"/>
        <w:gridCol w:w="624"/>
        <w:gridCol w:w="624"/>
        <w:gridCol w:w="625"/>
      </w:tblGrid>
      <w:tr xmlns:wp14="http://schemas.microsoft.com/office/word/2010/wordml" w:rsidTr="7D3725C2" w14:paraId="4D1153E2" wp14:textId="77777777">
        <w:tblPrEx>
          <w:shd w:val="clear" w:color="auto" w:fill="cdd4e9"/>
        </w:tblPrEx>
        <w:trPr>
          <w:trHeight w:val="2413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F0D7D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79904866" wp14:textId="77777777">
            <w:pPr>
              <w:pStyle w:val="Body A"/>
              <w:ind w:left="113" w:right="113" w:firstLine="0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 xml:space="preserve">E 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 xml:space="preserve">– 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  <w:lang w:val="en-US"/>
              </w:rPr>
              <w:t>learning</w:t>
            </w:r>
          </w:p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C8172CC" wp14:textId="77777777">
            <w:pPr>
              <w:pStyle w:val="Body A"/>
              <w:ind w:left="113" w:right="113" w:firstLine="0"/>
              <w:jc w:val="center"/>
            </w:pP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Gry dydaktyczne</w:t>
            </w:r>
          </w:p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CF9D9E9" wp14:textId="77777777">
            <w:pPr>
              <w:pStyle w:val="Body A"/>
              <w:ind w:left="113" w:right="113" w:firstLine="0"/>
              <w:jc w:val="center"/>
            </w:pP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Ć</w:t>
            </w: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wiczenia w szkole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6C251738" wp14:textId="77777777">
            <w:pPr>
              <w:pStyle w:val="Body A"/>
              <w:ind w:left="113" w:right="113" w:firstLine="0"/>
              <w:jc w:val="center"/>
            </w:pP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Zaj</w:t>
            </w: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ę</w:t>
            </w: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cia terenowe</w:t>
            </w:r>
          </w:p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F7C2B3E" wp14:textId="77777777">
            <w:pPr>
              <w:pStyle w:val="Body A"/>
              <w:ind w:left="113" w:right="113" w:firstLine="0"/>
              <w:jc w:val="center"/>
            </w:pP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Praca laboratoryjna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2402A3E" wp14:textId="77777777">
            <w:pPr>
              <w:pStyle w:val="Body A"/>
              <w:ind w:left="113" w:right="113" w:firstLine="0"/>
              <w:jc w:val="center"/>
            </w:pP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Projekt indywidualny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10D266B5" wp14:textId="77777777">
            <w:pPr>
              <w:pStyle w:val="Body A"/>
              <w:ind w:left="113" w:right="113" w:firstLine="0"/>
              <w:jc w:val="center"/>
            </w:pP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Projekt grupowy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B3A8CE4" wp14:textId="77777777">
            <w:pPr>
              <w:pStyle w:val="Body A"/>
              <w:ind w:left="113" w:right="113" w:firstLine="0"/>
              <w:jc w:val="center"/>
            </w:pP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Udzia</w:t>
            </w: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ł </w:t>
            </w: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 dyskusji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E897B1E" wp14:textId="77777777">
            <w:pPr>
              <w:pStyle w:val="Body A"/>
              <w:ind w:left="113" w:right="113" w:firstLine="0"/>
              <w:jc w:val="center"/>
            </w:pP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Referat</w:t>
            </w:r>
          </w:p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148EF63" wp14:textId="77777777">
            <w:pPr>
              <w:pStyle w:val="Body A"/>
              <w:ind w:left="113" w:right="113" w:firstLine="0"/>
              <w:jc w:val="center"/>
            </w:pP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Praca pisemna (esej)</w:t>
            </w:r>
          </w:p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354DF962" wp14:textId="77777777">
            <w:pPr>
              <w:pStyle w:val="Body A"/>
              <w:ind w:left="113" w:right="113" w:firstLine="0"/>
              <w:jc w:val="center"/>
            </w:pP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Egzamin ustny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5C5CF913" wp14:textId="77777777">
            <w:pPr>
              <w:pStyle w:val="Body A"/>
              <w:ind w:left="113" w:right="113" w:firstLine="0"/>
              <w:jc w:val="center"/>
            </w:pP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Egzamin pisemny</w:t>
            </w:r>
          </w:p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29D7D00" wp14:textId="77777777">
            <w:pPr>
              <w:pStyle w:val="Body A"/>
              <w:ind w:left="113" w:right="113" w:firstLine="0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  <w:lang w:val="de-DE"/>
              </w:rPr>
              <w:t>Inne</w:t>
            </w:r>
          </w:p>
        </w:tc>
      </w:tr>
      <w:tr xmlns:wp14="http://schemas.microsoft.com/office/word/2010/wordml" w:rsidTr="7D3725C2" w14:paraId="2D648830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F74AA" wp14:textId="77777777">
            <w:pPr>
              <w:pStyle w:val="Balloon Text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  <w:lang w:val="de-DE"/>
              </w:rPr>
              <w:t>W01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B62F1B3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2F2C34E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80A4E5D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9219836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6FEF7D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8C9ECA3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5E66662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297084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94DBDC" wp14:textId="77777777"/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69D0D3C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CD245A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231BE67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6FEB5B0" wp14:textId="77777777"/>
        </w:tc>
      </w:tr>
      <w:tr xmlns:wp14="http://schemas.microsoft.com/office/word/2010/wordml" w:rsidTr="7D3725C2" w14:paraId="42C1ED52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F5548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W02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D7AA69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96D064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FF1C98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072C0D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A21919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BF0DDE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BA43DEA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FBD35E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BD18F9B" wp14:textId="77777777"/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38601FE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F3CABC7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08B5D1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DEB4AB" wp14:textId="77777777"/>
        </w:tc>
      </w:tr>
      <w:tr xmlns:wp14="http://schemas.microsoft.com/office/word/2010/wordml" w:rsidTr="7D3725C2" w14:paraId="2F505F3E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35E18" wp14:textId="77777777">
            <w:pPr>
              <w:pStyle w:val="Balloon Text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  <w:lang w:val="en-US"/>
              </w:rPr>
              <w:t>W03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AD9C6F4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1F511A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5F9C3DC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23141B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3B1409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9186DCF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476C52A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E324A0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2C75D1" wp14:textId="77777777"/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64355AD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965116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F4E37C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4FB30F8" wp14:textId="77777777"/>
        </w:tc>
      </w:tr>
      <w:tr xmlns:wp14="http://schemas.microsoft.com/office/word/2010/wordml" w:rsidTr="7D3725C2" w14:paraId="5939769D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36DDA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U01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A6542E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41E394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2B00AE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2C6D796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E1831B3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817EA0E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0E7EBC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4A8B87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E11D2A" wp14:textId="77777777"/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126E5D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DE403A5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2431CDC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9E398E2" wp14:textId="77777777"/>
        </w:tc>
      </w:tr>
      <w:tr xmlns:wp14="http://schemas.microsoft.com/office/word/2010/wordml" w:rsidTr="7D3725C2" w14:paraId="769457E2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A72B7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U02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287F21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E93A62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4BA73E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B3F2EB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34F5C7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AC30864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DFC063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D6CAC8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B4020A7" wp14:textId="77777777"/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7B270A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F904CB7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971CD3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A1F701D" wp14:textId="77777777"/>
        </w:tc>
      </w:tr>
      <w:tr xmlns:wp14="http://schemas.microsoft.com/office/word/2010/wordml" w:rsidTr="7D3725C2" w14:paraId="1F3D11ED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67F71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U03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3EFCA41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F96A722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95CD12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220BBB2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3CB595B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BFD5E1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BF4EFEF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DDC956D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9C8D39" wp14:textId="77777777"/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75E05EE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FC17F8B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A4F7224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AE48A43" wp14:textId="77777777"/>
        </w:tc>
      </w:tr>
      <w:tr xmlns:wp14="http://schemas.microsoft.com/office/word/2010/wordml" w:rsidTr="7D3725C2" w14:paraId="516BF1D1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650FE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K01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F40DEB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7A52294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07DCDA8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50EA2D7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DD355C9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A23E69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4CE464C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19ED19F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81F0B1" wp14:textId="77777777"/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7AAFBA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EE48EE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08EB2C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21FD38A" wp14:textId="77777777"/>
        </w:tc>
      </w:tr>
      <w:tr xmlns:wp14="http://schemas.microsoft.com/office/word/2010/wordml" w:rsidTr="7D3725C2" w14:paraId="39873B7D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0DF5A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K02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E2DD96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7357532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7F023C8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DB5498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16C19D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3D1388A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1A3845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D0AC82B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4869460" wp14:textId="77777777"/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87F57B8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738AF4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6ABBD8F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BBA33E" wp14:textId="77777777"/>
        </w:tc>
      </w:tr>
    </w:tbl>
    <w:p xmlns:wp14="http://schemas.microsoft.com/office/word/2010/wordml" w14:paraId="464FCBC1" wp14:textId="77777777">
      <w:pPr>
        <w:pStyle w:val="Body A"/>
        <w:widowControl w:val="0"/>
        <w:spacing w:line="240" w:lineRule="auto"/>
        <w:ind w:left="108" w:hanging="108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5C8C6B09" wp14:textId="77777777">
      <w:pPr>
        <w:pStyle w:val="Body A"/>
        <w:widowControl w:val="0"/>
        <w:spacing w:line="240" w:lineRule="auto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3382A365" wp14:textId="77777777">
      <w:pPr>
        <w:pStyle w:val="Body A"/>
        <w:rPr>
          <w:rFonts w:ascii="Times New Roman" w:hAnsi="Times New Roman" w:eastAsia="Times New Roman" w:cs="Times New Roman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5C71F136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2199465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1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11"/>
        <w:gridCol w:w="7204"/>
      </w:tblGrid>
      <w:tr xmlns:wp14="http://schemas.microsoft.com/office/word/2010/wordml" w:rsidTr="5472B42D" w14:paraId="0AA6C975" wp14:textId="77777777">
        <w:tblPrEx>
          <w:shd w:val="clear" w:color="auto" w:fill="cdd4e9"/>
        </w:tblPrEx>
        <w:trPr>
          <w:trHeight w:val="4086" w:hRule="atLeast"/>
        </w:trPr>
        <w:tc>
          <w:tcPr>
            <w:tcW w:w="1811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5472B42D" w14:paraId="121391AA" wp14:textId="77777777">
            <w:pPr>
              <w:pStyle w:val="Body A"/>
              <w:spacing w:after="57"/>
              <w:jc w:val="center"/>
              <w:rPr>
                <w:rFonts w:ascii="Arial" w:hAnsi="Arial"/>
                <w:sz w:val="24"/>
                <w:szCs w:val="24"/>
                <w:lang w:val="en-US"/>
              </w:rPr>
            </w:pPr>
            <w:r w:rsidRPr="5472B42D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Kryteria</w:t>
            </w:r>
            <w:r w:rsidRPr="5472B42D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5472B42D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oceny</w:t>
            </w:r>
          </w:p>
        </w:tc>
        <w:tc>
          <w:tcPr>
            <w:tcW w:w="720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5472B42D" w14:paraId="03FF3EC2" wp14:textId="77777777">
            <w:pPr>
              <w:pStyle w:val="Zawartość tabeli"/>
              <w:spacing w:before="57" w:after="57"/>
              <w:rPr>
                <w:rFonts w:ascii="Times New Roman" w:hAnsi="Times New Roman" w:eastAsia="Times New Roman" w:cs="Times New Roman"/>
                <w:shd w:val="nil" w:color="auto" w:fill="auto"/>
                <w:lang w:val="en-US"/>
              </w:rPr>
            </w:pP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>Warunkiem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 xml:space="preserve"> 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>zaliczenia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 xml:space="preserve"> jest 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>zdobycie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 xml:space="preserve"> 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>przez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 xml:space="preserve"> 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>studenta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 xml:space="preserve"> minimum 70 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>punkt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>ó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 xml:space="preserve">w ze 100 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>mo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>ż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>liwych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 xml:space="preserve"> w 2 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>kategoriach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 xml:space="preserve">, 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>przy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 xml:space="preserve"> 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>czym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 xml:space="preserve"> 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>ka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>ż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>da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 xml:space="preserve"> z 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>kategorii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 xml:space="preserve"> 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>musi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 xml:space="preserve"> 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>zosta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 xml:space="preserve">ć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 xml:space="preserve"> 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>zrealizowana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 xml:space="preserve"> w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> 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 xml:space="preserve">min. 60% 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 xml:space="preserve">procentach</w:t>
            </w:r>
            <w:r w:rsidRPr="5472B42D" w:rsidR="7D3725C2">
              <w:rPr>
                <w:rFonts w:ascii="Times New Roman" w:hAnsi="Times New Roman"/>
                <w:shd w:val="nil" w:color="auto" w:fill="auto"/>
                <w:lang w:val="en-US"/>
              </w:rPr>
              <w:t xml:space="preserve">: </w:t>
            </w:r>
          </w:p>
          <w:p w:rsidP="5472B42D" w14:paraId="083E3528" wp14:textId="77777777">
            <w:pPr>
              <w:pStyle w:val="List Paragraph"/>
              <w:numPr>
                <w:ilvl w:val="0"/>
                <w:numId w:val="1"/>
              </w:numPr>
              <w:bidi w:val="0"/>
              <w:ind w:right="0"/>
              <w:jc w:val="left"/>
              <w:rPr>
                <w:sz w:val="24"/>
                <w:szCs w:val="24"/>
                <w:rtl w:val="0"/>
                <w:lang w:val="en-US"/>
              </w:rPr>
            </w:pP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obecno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ść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i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aktywne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uczestnictwo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 w 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ć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wiczeniach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: 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dyskusja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i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t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umaczenie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 w 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grupach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 (30 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punkt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ó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w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);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</w:p>
          <w:p w:rsidP="5472B42D" w14:paraId="2B3F9A54" wp14:textId="77777777">
            <w:pPr>
              <w:pStyle w:val="List Paragraph"/>
              <w:numPr>
                <w:ilvl w:val="0"/>
                <w:numId w:val="1"/>
              </w:numPr>
              <w:bidi w:val="0"/>
              <w:ind w:right="0"/>
              <w:jc w:val="left"/>
              <w:rPr>
                <w:sz w:val="24"/>
                <w:szCs w:val="24"/>
                <w:rtl w:val="0"/>
                <w:lang w:val="en-US"/>
              </w:rPr>
            </w:pP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przygotowanie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projektu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indywidualnego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: 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t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umaczenie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ś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redniej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d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ugo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ś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ci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tekstu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 (30 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punkt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ó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w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);</w:t>
            </w:r>
          </w:p>
          <w:p w:rsidP="5472B42D" w14:paraId="05304669" wp14:textId="77777777">
            <w:pPr>
              <w:pStyle w:val="Body A"/>
              <w:bidi w:val="0"/>
              <w:ind w:left="0" w:right="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shd w:val="nil" w:color="auto" w:fill="auto"/>
                <w:rtl w:val="0"/>
                <w:lang w:val="en-US"/>
              </w:rPr>
            </w:pP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Skala 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ocen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wed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ug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sumy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punkt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ó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w 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sk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adowych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:  </w:t>
            </w:r>
          </w:p>
          <w:p w:rsidP="5472B42D" w14:paraId="09614374" wp14:textId="77777777">
            <w:pPr>
              <w:pStyle w:val="Body A"/>
              <w:bidi w:val="0"/>
              <w:ind w:left="0" w:right="0" w:firstLine="0"/>
              <w:jc w:val="left"/>
              <w:rPr>
                <w:rtl w:val="0"/>
                <w:lang w:val="es-ES"/>
              </w:rPr>
            </w:pP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 xml:space="preserve">3.0 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dostateczny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 xml:space="preserve"> (70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–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 xml:space="preserve">75 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punkt</w:t>
            </w:r>
            <w:r w:rsidRPr="7D3725C2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ó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 xml:space="preserve">w), 3.5 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dostateczny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 xml:space="preserve"> plus (76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–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 xml:space="preserve">81 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punkt</w:t>
            </w:r>
            <w:r w:rsidRPr="7D3725C2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ó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 xml:space="preserve">w), 4.0 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dobry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 xml:space="preserve"> (82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–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 xml:space="preserve">87 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punkt</w:t>
            </w:r>
            <w:r w:rsidRPr="7D3725C2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ó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 xml:space="preserve">w), 4.5 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dobry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 xml:space="preserve"> plus (88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–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 xml:space="preserve">93 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punkty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 xml:space="preserve">), 5.0 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bardzo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 xml:space="preserve"> 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dobry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 xml:space="preserve"> (94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–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 xml:space="preserve">100 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punkt</w:t>
            </w:r>
            <w:r w:rsidRPr="7D3725C2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ó</w:t>
            </w:r>
            <w:r w:rsidRPr="5472B42D" w:rsidR="7D3725C2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w).</w:t>
            </w:r>
          </w:p>
        </w:tc>
      </w:tr>
    </w:tbl>
    <w:p xmlns:wp14="http://schemas.microsoft.com/office/word/2010/wordml" w14:paraId="0DA123B1" wp14:textId="77777777">
      <w:pPr>
        <w:pStyle w:val="Body A"/>
        <w:widowControl w:val="0"/>
        <w:spacing w:line="240" w:lineRule="auto"/>
        <w:ind w:left="108" w:hanging="108"/>
        <w:rPr>
          <w:del w:author="Alicja Zapolnik-Plachetka" w:date="2024-11-02T10:11:02Z" w:id="2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4C4CEA3D" wp14:textId="77777777">
      <w:pPr>
        <w:pStyle w:val="Body A"/>
        <w:widowControl w:val="0"/>
        <w:spacing w:line="240" w:lineRule="auto"/>
        <w:rPr>
          <w:del w:author="Alicja Zapolnik-Plachetka" w:date="2024-11-02T10:11:02Z" w:id="3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50895670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38C1F859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1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11"/>
        <w:gridCol w:w="7204"/>
      </w:tblGrid>
      <w:tr xmlns:wp14="http://schemas.microsoft.com/office/word/2010/wordml" w:rsidTr="5472B42D" w14:paraId="4408AC52" wp14:textId="77777777">
        <w:tblPrEx>
          <w:shd w:val="clear" w:color="auto" w:fill="cdd4e9"/>
        </w:tblPrEx>
        <w:trPr>
          <w:trHeight w:val="950" w:hRule="atLeast"/>
        </w:trPr>
        <w:tc>
          <w:tcPr>
            <w:tcW w:w="1811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5472B42D" w14:paraId="718A5242" wp14:textId="77777777">
            <w:pPr>
              <w:pStyle w:val="Body A"/>
              <w:spacing w:after="57"/>
              <w:jc w:val="center"/>
              <w:rPr>
                <w:rFonts w:ascii="Arial" w:hAnsi="Arial"/>
                <w:sz w:val="24"/>
                <w:szCs w:val="24"/>
                <w:lang w:val="en-US"/>
              </w:rPr>
            </w:pPr>
            <w:r w:rsidRPr="5472B42D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Uwagi</w:t>
            </w:r>
          </w:p>
        </w:tc>
        <w:tc>
          <w:tcPr>
            <w:tcW w:w="720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5D7DEE" wp14:textId="77777777">
            <w:pPr>
              <w:pStyle w:val="Body A"/>
            </w:pP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Zaliczenie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z 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ocen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. Kurs 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rozpoczyna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si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w 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formie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stacjonarnej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, 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jednak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z 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przyczyn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niezale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nych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prowadz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cego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mo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przybra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form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hybrydow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/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zdaln</w:t>
            </w:r>
            <w:r w:rsidRPr="5472B42D" w:rsidR="7D3725C2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5472B42D" w:rsidR="7D3725C2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.</w:t>
            </w:r>
          </w:p>
        </w:tc>
      </w:tr>
    </w:tbl>
    <w:p xmlns:wp14="http://schemas.microsoft.com/office/word/2010/wordml" w14:paraId="0C8FE7CE" wp14:textId="77777777">
      <w:pPr>
        <w:pStyle w:val="Body A"/>
        <w:widowControl w:val="0"/>
        <w:spacing w:line="240" w:lineRule="auto"/>
        <w:ind w:left="108" w:hanging="108"/>
        <w:rPr>
          <w:del w:author="Alicja Zapolnik-Plachetka" w:date="2024-11-02T10:10:56Z" w:id="4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41004F19" wp14:textId="77777777">
      <w:pPr>
        <w:pStyle w:val="Body A"/>
        <w:widowControl w:val="0"/>
        <w:spacing w:line="240" w:lineRule="auto"/>
        <w:rPr>
          <w:del w:author="Alicja Zapolnik-Plachetka" w:date="2024-11-02T10:10:56Z" w:id="5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7C0C651" wp14:textId="77777777">
      <w:pPr>
        <w:pStyle w:val="Body A"/>
        <w:rPr>
          <w:del w:author="Alicja Zapolnik-Plachetka" w:date="2024-11-02T10:10:56Z" w:id="6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308D56CC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797E50C6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5472B42D" w14:paraId="25A7BF54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</w:pP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Tre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ś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ci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merytoryczne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 xml:space="preserve"> (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wykaz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temat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ó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w):</w:t>
      </w:r>
    </w:p>
    <w:p xmlns:wp14="http://schemas.microsoft.com/office/word/2010/wordml" w:rsidP="5472B42D" w14:paraId="263CC479" wp14:textId="77777777">
      <w:pPr>
        <w:pStyle w:val="Body A"/>
        <w:rPr>
          <w:rFonts w:ascii="Arial" w:hAnsi="Arial" w:eastAsia="Arial" w:cs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Poj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ę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cie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i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cechy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tekst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ó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w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u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ż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ytkowych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.</w:t>
      </w:r>
    </w:p>
    <w:p xmlns:wp14="http://schemas.microsoft.com/office/word/2010/wordml" w:rsidP="5472B42D" w14:paraId="3D44E423" wp14:textId="77777777">
      <w:pPr>
        <w:pStyle w:val="Body A"/>
        <w:rPr>
          <w:rFonts w:ascii="Arial" w:hAnsi="Arial" w:eastAsia="Arial" w:cs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Specyfika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przek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ł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adu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tekst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ó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w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u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ż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ytkowych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,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analiza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tekst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ó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w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u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ż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ytkowych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z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r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óż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nych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obszar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ó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w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tematycznych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. </w:t>
      </w:r>
    </w:p>
    <w:p xmlns:wp14="http://schemas.microsoft.com/office/word/2010/wordml" w:rsidP="7D3725C2" w14:paraId="1A782494" wp14:textId="77777777">
      <w:pPr>
        <w:pStyle w:val="Body A"/>
        <w:rPr>
          <w:rFonts w:ascii="Arial" w:hAnsi="Arial" w:eastAsia="Arial" w:cs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</w:pP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Rozpoznawanie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 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struktury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 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tekstu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, 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sp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ó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jno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ś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ci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, 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rozumienie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 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hierarchii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 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informacji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, 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rozwijanie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 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umiej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ę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tno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ś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ci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 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rozumowania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 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logicznego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 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i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 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przetwarzania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 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informacji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.</w:t>
      </w:r>
    </w:p>
    <w:p xmlns:wp14="http://schemas.microsoft.com/office/word/2010/wordml" w:rsidP="5472B42D" w14:paraId="5C7789FF" wp14:textId="77777777">
      <w:pPr>
        <w:pStyle w:val="Body A"/>
        <w:rPr>
          <w:rFonts w:ascii="Arial" w:hAnsi="Arial" w:eastAsia="Arial" w:cs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Wyszukiwanie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i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przetwarzanie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informacji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,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zdobywanie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wiedzy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z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r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óż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nych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dziedzin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b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ę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d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ą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cych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przedmiotem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przek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ł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adu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tekst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ó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w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u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ż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ytkowych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.</w:t>
      </w:r>
    </w:p>
    <w:p xmlns:wp14="http://schemas.microsoft.com/office/word/2010/wordml" w:rsidP="7D3725C2" w14:paraId="7C81BE6E" wp14:textId="77777777">
      <w:pPr>
        <w:pStyle w:val="Body A"/>
        <w:rPr>
          <w:rFonts w:ascii="Arial" w:hAnsi="Arial" w:eastAsia="Arial" w:cs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</w:pP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Identyfikowanie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 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niezb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ę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dnych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 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ź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r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ó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de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ł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 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s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ł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ownikowych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, 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ksi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ąż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kowych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, 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internetowych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. </w:t>
      </w:r>
    </w:p>
    <w:p xmlns:wp14="http://schemas.microsoft.com/office/word/2010/wordml" w:rsidP="7D3725C2" w14:paraId="4C7ACBE3" wp14:textId="77777777">
      <w:pPr>
        <w:pStyle w:val="Body A"/>
        <w:rPr>
          <w:rFonts w:ascii="Arial" w:hAnsi="Arial" w:eastAsia="Arial" w:cs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</w:pP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T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ł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umaczenie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 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tekst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ó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w 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u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ż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ytkowych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 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dla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 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r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óż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nych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 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odbiorc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ó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w.</w:t>
      </w:r>
    </w:p>
    <w:p xmlns:wp14="http://schemas.microsoft.com/office/word/2010/wordml" w14:paraId="7B04FA47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5472B42D" w14:paraId="349747DD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Wykaz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literatury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podstawowej</w:t>
      </w:r>
    </w:p>
    <w:p xmlns:wp14="http://schemas.microsoft.com/office/word/2010/wordml" w:rsidP="7D3725C2" w14:paraId="3F4FC127" wp14:textId="77777777">
      <w:pPr>
        <w:pStyle w:val="Body A"/>
        <w:rPr>
          <w:rFonts w:ascii="Arial" w:hAnsi="Arial" w:eastAsia="Arial" w:cs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</w:pP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Redakcja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: Red. 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Kordela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 M. (2011) </w:t>
      </w:r>
      <w:r w:rsidRPr="7D3725C2" w:rsidR="7D3725C2">
        <w:rPr>
          <w:rFonts w:ascii="Arial" w:hAnsi="Arial"/>
          <w:i w:val="1"/>
          <w:iCs w:val="1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Kompendium</w:t>
      </w:r>
      <w:r w:rsidRPr="7D3725C2" w:rsidR="7D3725C2">
        <w:rPr>
          <w:rFonts w:ascii="Arial" w:hAnsi="Arial"/>
          <w:i w:val="1"/>
          <w:iCs w:val="1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 </w:t>
      </w:r>
      <w:r w:rsidRPr="7D3725C2" w:rsidR="7D3725C2">
        <w:rPr>
          <w:rFonts w:ascii="Arial" w:hAnsi="Arial"/>
          <w:i w:val="1"/>
          <w:iCs w:val="1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wiedzy</w:t>
      </w:r>
      <w:r w:rsidRPr="7D3725C2" w:rsidR="7D3725C2">
        <w:rPr>
          <w:rFonts w:ascii="Arial" w:hAnsi="Arial"/>
          <w:i w:val="1"/>
          <w:iCs w:val="1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 o </w:t>
      </w:r>
      <w:r w:rsidRPr="7D3725C2" w:rsidR="7D3725C2">
        <w:rPr>
          <w:rFonts w:ascii="Arial" w:hAnsi="Arial"/>
          <w:i w:val="1"/>
          <w:iCs w:val="1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spo</w:t>
      </w:r>
      <w:r w:rsidRPr="7D3725C2" w:rsidR="7D3725C2">
        <w:rPr>
          <w:rFonts w:ascii="Arial" w:hAnsi="Arial"/>
          <w:i w:val="1"/>
          <w:iCs w:val="1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ł</w:t>
      </w:r>
      <w:r w:rsidRPr="7D3725C2" w:rsidR="7D3725C2">
        <w:rPr>
          <w:rFonts w:ascii="Arial" w:hAnsi="Arial"/>
          <w:i w:val="1"/>
          <w:iCs w:val="1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ecze</w:t>
      </w:r>
      <w:r w:rsidRPr="7D3725C2" w:rsidR="7D3725C2">
        <w:rPr>
          <w:rFonts w:ascii="Arial" w:hAnsi="Arial"/>
          <w:i w:val="1"/>
          <w:iCs w:val="1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ń</w:t>
      </w:r>
      <w:r w:rsidRPr="7D3725C2" w:rsidR="7D3725C2">
        <w:rPr>
          <w:rFonts w:ascii="Arial" w:hAnsi="Arial"/>
          <w:i w:val="1"/>
          <w:iCs w:val="1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stwie</w:t>
      </w:r>
      <w:r w:rsidRPr="7D3725C2" w:rsidR="7D3725C2">
        <w:rPr>
          <w:rFonts w:ascii="Arial" w:hAnsi="Arial"/>
          <w:i w:val="1"/>
          <w:iCs w:val="1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 </w:t>
      </w:r>
      <w:r w:rsidRPr="7D3725C2" w:rsidR="7D3725C2">
        <w:rPr>
          <w:rFonts w:ascii="Arial" w:hAnsi="Arial"/>
          <w:i w:val="1"/>
          <w:iCs w:val="1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pa</w:t>
      </w:r>
      <w:r w:rsidRPr="7D3725C2" w:rsidR="7D3725C2">
        <w:rPr>
          <w:rFonts w:ascii="Arial" w:hAnsi="Arial"/>
          <w:i w:val="1"/>
          <w:iCs w:val="1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ń</w:t>
      </w:r>
      <w:r w:rsidRPr="7D3725C2" w:rsidR="7D3725C2">
        <w:rPr>
          <w:rFonts w:ascii="Arial" w:hAnsi="Arial"/>
          <w:i w:val="1"/>
          <w:iCs w:val="1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stwie</w:t>
      </w:r>
      <w:r w:rsidRPr="7D3725C2" w:rsidR="7D3725C2">
        <w:rPr>
          <w:rFonts w:ascii="Arial" w:hAnsi="Arial"/>
          <w:i w:val="1"/>
          <w:iCs w:val="1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 </w:t>
      </w:r>
      <w:r w:rsidRPr="7D3725C2" w:rsidR="7D3725C2">
        <w:rPr>
          <w:rFonts w:ascii="Arial" w:hAnsi="Arial"/>
          <w:i w:val="1"/>
          <w:iCs w:val="1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i</w:t>
      </w:r>
      <w:r w:rsidRPr="7D3725C2" w:rsidR="7D3725C2">
        <w:rPr>
          <w:rFonts w:ascii="Arial" w:hAnsi="Arial"/>
          <w:i w:val="1"/>
          <w:iCs w:val="1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 </w:t>
      </w:r>
      <w:r w:rsidRPr="7D3725C2" w:rsidR="7D3725C2">
        <w:rPr>
          <w:rFonts w:ascii="Arial" w:hAnsi="Arial"/>
          <w:i w:val="1"/>
          <w:iCs w:val="1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prawie</w:t>
      </w:r>
      <w:r w:rsidRPr="7D3725C2" w:rsidR="7D3725C2">
        <w:rPr>
          <w:rFonts w:ascii="Arial" w:hAnsi="Arial"/>
          <w:i w:val="1"/>
          <w:iCs w:val="1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 xml:space="preserve">, </w:t>
      </w:r>
      <w:r w:rsidRPr="7D3725C2" w:rsidR="7D3725C2">
        <w:rPr>
          <w:rFonts w:ascii="Arial" w:hAnsi="Arial"/>
          <w:outline w:val="0"/>
          <w:color w:val="000000"/>
          <w:sz w:val="24"/>
          <w:szCs w:val="24"/>
          <w:lang w:val="pl-PL"/>
          <w14:textFill>
            <w14:solidFill>
              <w14:srgbClr w14:val="000000"/>
            </w14:solidFill>
          </w14:textFill>
        </w:rPr>
        <w:t>PWN Warszawa</w:t>
      </w:r>
    </w:p>
    <w:p xmlns:wp14="http://schemas.microsoft.com/office/word/2010/wordml" w:rsidP="5472B42D" w14:paraId="3608A7C6" wp14:textId="77777777">
      <w:pPr>
        <w:pStyle w:val="Body A"/>
        <w:rPr>
          <w:rFonts w:ascii="Arial" w:hAnsi="Arial" w:eastAsia="Arial" w:cs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Bazy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terminologii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online,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portale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bran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ż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owe</w:t>
      </w:r>
      <w:r w:rsidRPr="5472B42D" w:rsidR="5472B42D">
        <w:rPr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.</w:t>
      </w:r>
    </w:p>
    <w:p xmlns:wp14="http://schemas.microsoft.com/office/word/2010/wordml" w14:paraId="088C5767" wp14:textId="77777777">
      <w:pPr>
        <w:pStyle w:val="Body A"/>
        <w:rPr>
          <w:rFonts w:ascii="Arial" w:hAnsi="Arial" w:eastAsia="Arial" w:cs="Arial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outline w:val="0"/>
          <w:color w:val="000000"/>
          <w:sz w:val="24"/>
          <w:szCs w:val="24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Materia</w:t>
      </w:r>
      <w:r>
        <w:rPr>
          <w:rFonts w:hint="default" w:ascii="Arial" w:hAnsi="Arial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" w:hAnsi="Arial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y z r</w:t>
      </w:r>
      <w:r>
        <w:rPr>
          <w:rFonts w:hint="default" w:ascii="Arial" w:hAnsi="Arial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óż</w:t>
      </w:r>
      <w:r>
        <w:rPr>
          <w:rFonts w:ascii="Arial" w:hAnsi="Arial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nych </w:t>
      </w:r>
      <w:r>
        <w:rPr>
          <w:rFonts w:hint="default" w:ascii="Arial" w:hAnsi="Arial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ź</w:t>
      </w:r>
      <w:r>
        <w:rPr>
          <w:rFonts w:ascii="Arial" w:hAnsi="Arial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r</w:t>
      </w:r>
      <w:r>
        <w:rPr>
          <w:rFonts w:hint="default" w:ascii="Arial" w:hAnsi="Arial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" w:hAnsi="Arial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de</w:t>
      </w:r>
      <w:r>
        <w:rPr>
          <w:rFonts w:hint="default" w:ascii="Arial" w:hAnsi="Arial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ł </w:t>
      </w:r>
      <w:r>
        <w:rPr>
          <w:rFonts w:ascii="Arial" w:hAnsi="Arial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internetowych.</w:t>
      </w:r>
    </w:p>
    <w:p xmlns:wp14="http://schemas.microsoft.com/office/word/2010/wordml" w14:paraId="568C698B" wp14:textId="77777777">
      <w:pPr>
        <w:pStyle w:val="Body A"/>
        <w:rPr>
          <w:rFonts w:ascii="Arial" w:hAnsi="Arial" w:eastAsia="Arial" w:cs="Arial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1A939487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0CCFC7CA" wp14:textId="77777777">
      <w:pPr>
        <w:pStyle w:val="Balloon Text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Bilans godzinowy zgodny z CNPS (Ca</w:t>
      </w:r>
      <w:r>
        <w:rPr>
          <w:rFonts w:hint="default" w:ascii="Arial" w:hAnsi="Arial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ł</w:t>
      </w:r>
      <w:r>
        <w:rPr>
          <w:rFonts w:ascii="Arial" w:hAnsi="Arial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kowity Nak</w:t>
      </w:r>
      <w:r>
        <w:rPr>
          <w:rFonts w:hint="default" w:ascii="Arial" w:hAnsi="Arial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ł</w:t>
      </w:r>
      <w:r>
        <w:rPr>
          <w:rFonts w:ascii="Arial" w:hAnsi="Arial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ad Pracy Studenta)</w:t>
      </w:r>
    </w:p>
    <w:p xmlns:wp14="http://schemas.microsoft.com/office/word/2010/wordml" w14:paraId="6AA258D8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1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2600"/>
        <w:gridCol w:w="5412"/>
        <w:gridCol w:w="1003"/>
      </w:tblGrid>
      <w:tr xmlns:wp14="http://schemas.microsoft.com/office/word/2010/wordml" w:rsidTr="7D3725C2" w14:paraId="67E8A724" wp14:textId="77777777">
        <w:tblPrEx>
          <w:shd w:val="clear" w:color="auto" w:fill="cdd4e9"/>
        </w:tblPrEx>
        <w:trPr>
          <w:trHeight w:val="305" w:hRule="atLeast"/>
        </w:trPr>
        <w:tc>
          <w:tcPr>
            <w:tcW w:w="2600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9AAF4" wp14:textId="77777777">
            <w:pPr>
              <w:pStyle w:val="Body A"/>
              <w:jc w:val="center"/>
            </w:pP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liczba godzin w kontakcie z prowadz</w:t>
            </w: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cymi</w:t>
            </w:r>
          </w:p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CF52D33" wp14:textId="77777777">
            <w:pPr>
              <w:pStyle w:val="Body A"/>
              <w:ind w:left="360" w:firstLine="0"/>
              <w:jc w:val="center"/>
            </w:pP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Wyk</w:t>
            </w: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ad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FBD3EC" wp14:textId="77777777"/>
        </w:tc>
      </w:tr>
      <w:tr xmlns:wp14="http://schemas.microsoft.com/office/word/2010/wordml" w:rsidTr="7D3725C2" w14:paraId="6A290288" wp14:textId="77777777">
        <w:tblPrEx>
          <w:shd w:val="clear" w:color="auto" w:fill="cdd4e9"/>
        </w:tblPrEx>
        <w:trPr>
          <w:trHeight w:val="589" w:hRule="atLeast"/>
        </w:trPr>
        <w:tc>
          <w:tcPr>
            <w:tcW w:w="2600" w:type="dxa"/>
            <w:vMerge/>
            <w:tcBorders/>
            <w:tcMar/>
          </w:tcPr>
          <w:p w14:paraId="30DCCCAD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D29A719" wp14:textId="77777777">
            <w:pPr>
              <w:pStyle w:val="Body A"/>
              <w:ind w:left="360" w:firstLine="0"/>
              <w:jc w:val="center"/>
            </w:pP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Konwersatorium (</w:t>
            </w: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ć</w:t>
            </w: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wiczenia, laboratorium itd.)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0DA3216" wp14:textId="77777777">
            <w:pPr>
              <w:pStyle w:val="Body A"/>
              <w:ind w:left="360" w:firstLine="0"/>
              <w:jc w:val="both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30</w:t>
            </w:r>
          </w:p>
        </w:tc>
      </w:tr>
      <w:tr xmlns:wp14="http://schemas.microsoft.com/office/word/2010/wordml" w:rsidTr="7D3725C2" w14:paraId="64711803" wp14:textId="77777777">
        <w:tblPrEx>
          <w:shd w:val="clear" w:color="auto" w:fill="cdd4e9"/>
        </w:tblPrEx>
        <w:trPr>
          <w:trHeight w:val="604" w:hRule="atLeast"/>
        </w:trPr>
        <w:tc>
          <w:tcPr>
            <w:tcW w:w="2600" w:type="dxa"/>
            <w:vMerge/>
            <w:tcBorders/>
            <w:tcMar/>
          </w:tcPr>
          <w:p w14:paraId="36AF6883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5FDEA22" wp14:textId="77777777">
            <w:pPr>
              <w:pStyle w:val="Body A"/>
              <w:ind w:left="360" w:firstLine="0"/>
              <w:jc w:val="center"/>
            </w:pP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Pozosta</w:t>
            </w: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e godziny kontaktu studenta z prowadz</w:t>
            </w: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cym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D369756" wp14:textId="77777777">
            <w:pPr>
              <w:pStyle w:val="Body A"/>
              <w:ind w:left="360" w:firstLine="0"/>
              <w:jc w:val="both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10</w:t>
            </w:r>
          </w:p>
        </w:tc>
      </w:tr>
      <w:tr xmlns:wp14="http://schemas.microsoft.com/office/word/2010/wordml" w:rsidTr="7D3725C2" w14:paraId="7905F624" wp14:textId="77777777">
        <w:tblPrEx>
          <w:shd w:val="clear" w:color="auto" w:fill="cdd4e9"/>
        </w:tblPrEx>
        <w:trPr>
          <w:trHeight w:val="302" w:hRule="atLeast"/>
        </w:trPr>
        <w:tc>
          <w:tcPr>
            <w:tcW w:w="2600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D0B79" wp14:textId="77777777">
            <w:pPr>
              <w:pStyle w:val="Body A"/>
              <w:jc w:val="center"/>
            </w:pP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liczba godzin pracy studenta bez kontaktu z prowadz</w:t>
            </w: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cymi</w:t>
            </w:r>
          </w:p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0086990" wp14:textId="77777777">
            <w:pPr>
              <w:pStyle w:val="Body A"/>
              <w:ind w:left="360" w:firstLine="0"/>
              <w:jc w:val="center"/>
            </w:pP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Lektura w ramach przygotowania do zaj</w:t>
            </w: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ęć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46DE71A" wp14:textId="77777777">
            <w:pPr>
              <w:pStyle w:val="Body A"/>
              <w:ind w:left="360" w:firstLine="0"/>
              <w:jc w:val="both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10</w:t>
            </w:r>
          </w:p>
        </w:tc>
      </w:tr>
      <w:tr xmlns:wp14="http://schemas.microsoft.com/office/word/2010/wordml" w:rsidTr="7D3725C2" w14:paraId="21DF01D2" wp14:textId="77777777">
        <w:tblPrEx>
          <w:shd w:val="clear" w:color="auto" w:fill="cdd4e9"/>
        </w:tblPrEx>
        <w:trPr>
          <w:trHeight w:val="905" w:hRule="atLeast"/>
        </w:trPr>
        <w:tc>
          <w:tcPr>
            <w:tcW w:w="2600" w:type="dxa"/>
            <w:vMerge/>
            <w:tcBorders/>
            <w:tcMar/>
          </w:tcPr>
          <w:p w14:paraId="54C529ED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61B59D1" wp14:textId="77777777">
            <w:pPr>
              <w:pStyle w:val="Body A"/>
              <w:ind w:left="360" w:firstLine="0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Przygotowanie kr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tkiej pracy pisemnej lub referatu po zapoznaniu si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 xml:space="preserve">ę 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z niezb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dn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  <w:lang w:val="de-DE"/>
              </w:rPr>
              <w:t>literatur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przedmiotu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007C906" wp14:textId="77777777">
            <w:pPr>
              <w:pStyle w:val="Body A"/>
              <w:ind w:left="360" w:firstLine="0"/>
              <w:jc w:val="both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20</w:t>
            </w:r>
          </w:p>
        </w:tc>
      </w:tr>
      <w:tr xmlns:wp14="http://schemas.microsoft.com/office/word/2010/wordml" w:rsidTr="7D3725C2" w14:paraId="55DF11DC" wp14:textId="77777777">
        <w:tblPrEx>
          <w:shd w:val="clear" w:color="auto" w:fill="cdd4e9"/>
        </w:tblPrEx>
        <w:trPr>
          <w:trHeight w:val="604" w:hRule="atLeast"/>
        </w:trPr>
        <w:tc>
          <w:tcPr>
            <w:tcW w:w="2600" w:type="dxa"/>
            <w:vMerge/>
            <w:tcBorders/>
            <w:tcMar/>
          </w:tcPr>
          <w:p w14:paraId="1C0157D6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E24D7D7" wp14:textId="77777777">
            <w:pPr>
              <w:pStyle w:val="Body A"/>
              <w:ind w:left="360" w:firstLine="0"/>
              <w:jc w:val="center"/>
            </w:pP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Przygotowanie projektu lub prezentacji na podany temat (praca w grupie)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2A4FFC0" wp14:textId="77777777">
            <w:pPr>
              <w:pStyle w:val="Body A"/>
              <w:ind w:left="360" w:firstLine="0"/>
              <w:jc w:val="both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20</w:t>
            </w:r>
          </w:p>
        </w:tc>
      </w:tr>
      <w:tr xmlns:wp14="http://schemas.microsoft.com/office/word/2010/wordml" w:rsidTr="7D3725C2" w14:paraId="774D66D9" wp14:textId="77777777">
        <w:tblPrEx>
          <w:shd w:val="clear" w:color="auto" w:fill="cdd4e9"/>
        </w:tblPrEx>
        <w:trPr>
          <w:trHeight w:val="305" w:hRule="atLeast"/>
        </w:trPr>
        <w:tc>
          <w:tcPr>
            <w:tcW w:w="2600" w:type="dxa"/>
            <w:vMerge/>
            <w:tcBorders/>
            <w:tcMar/>
          </w:tcPr>
          <w:p w14:paraId="3691E7B2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B54E234" wp14:textId="77777777">
            <w:pPr>
              <w:pStyle w:val="Body A"/>
              <w:ind w:left="360" w:firstLine="0"/>
              <w:jc w:val="center"/>
            </w:pP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Przygotowanie do egzaminu/zaliczenia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6770CE" wp14:textId="77777777"/>
        </w:tc>
      </w:tr>
      <w:tr xmlns:wp14="http://schemas.microsoft.com/office/word/2010/wordml" w:rsidTr="7D3725C2" w14:paraId="60A185A1" wp14:textId="77777777">
        <w:tblPrEx>
          <w:shd w:val="clear" w:color="auto" w:fill="cdd4e9"/>
        </w:tblPrEx>
        <w:trPr>
          <w:trHeight w:val="302" w:hRule="atLeast"/>
        </w:trPr>
        <w:tc>
          <w:tcPr>
            <w:tcW w:w="8012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637B343" wp14:textId="77777777">
            <w:pPr>
              <w:pStyle w:val="Body A"/>
              <w:ind w:left="360" w:firstLine="0"/>
              <w:jc w:val="center"/>
            </w:pP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Og</w:t>
            </w: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ół</w:t>
            </w: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em bilans czasu pracy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AA05B6E" wp14:textId="77777777">
            <w:pPr>
              <w:pStyle w:val="Body A"/>
              <w:ind w:left="360" w:firstLine="0"/>
              <w:jc w:val="both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90</w:t>
            </w:r>
          </w:p>
        </w:tc>
      </w:tr>
      <w:tr xmlns:wp14="http://schemas.microsoft.com/office/word/2010/wordml" w:rsidTr="7D3725C2" w14:paraId="51F8EEA8" wp14:textId="77777777">
        <w:tblPrEx>
          <w:shd w:val="clear" w:color="auto" w:fill="cdd4e9"/>
        </w:tblPrEx>
        <w:trPr>
          <w:trHeight w:val="302" w:hRule="atLeast"/>
        </w:trPr>
        <w:tc>
          <w:tcPr>
            <w:tcW w:w="8012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114240D" wp14:textId="77777777">
            <w:pPr>
              <w:pStyle w:val="Body A"/>
              <w:ind w:left="360" w:firstLine="0"/>
              <w:jc w:val="center"/>
            </w:pP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Liczba punkt</w:t>
            </w: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ó</w:t>
            </w: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 ECTS w zale</w:t>
            </w: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ż</w:t>
            </w: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no</w:t>
            </w: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ś</w:t>
            </w: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ci od przyj</w:t>
            </w: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ę</w:t>
            </w:r>
            <w:r w:rsidRPr="7D3725C2" w:rsidR="7D3725C2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tego przelicznika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B778152" wp14:textId="77777777">
            <w:pPr>
              <w:pStyle w:val="Body A"/>
              <w:ind w:left="360" w:firstLine="0"/>
              <w:jc w:val="both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3</w:t>
            </w:r>
          </w:p>
        </w:tc>
      </w:tr>
    </w:tbl>
    <w:p xmlns:wp14="http://schemas.microsoft.com/office/word/2010/wordml" w14:paraId="7CBEED82" wp14:textId="77777777">
      <w:pPr>
        <w:pStyle w:val="Body A"/>
        <w:widowControl w:val="0"/>
        <w:spacing w:line="240" w:lineRule="auto"/>
        <w:ind w:left="108" w:hanging="108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E36661F" wp14:textId="77777777">
      <w:pPr>
        <w:pStyle w:val="Body A"/>
        <w:widowControl w:val="0"/>
        <w:spacing w:line="240" w:lineRule="auto"/>
      </w:pPr>
      <w:r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r>
    </w:p>
    <w:sectPr>
      <w:headerReference w:type="default" r:id="rId4"/>
      <w:footerReference w:type="default" r:id="rId5"/>
      <w:pgSz w:w="11900" w:h="16840" w:orient="portrait"/>
      <w:pgMar w:top="1440" w:right="1440" w:bottom="1440" w:left="1440" w:header="708" w:footer="708"/>
      <w:bidi w:val="0"/>
      <w:cols w:num="1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Tahoma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38645DC7" wp14:textId="77777777">
    <w:pPr>
      <w:pStyle w:val="Header &amp; Footer"/>
      <w:bidi w:val="0"/>
    </w:pPr>
    <w:r/>
  </w:p>
</w:ftr>
</file>

<file path=word/header1.xml><?xml version="1.0" encoding="utf-8"?>
<w:hd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135E58C4" wp14:textId="77777777"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nsid w:val="79577167"/>
    <w:multiLevelType w:val="hybridMultilevel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8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0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</w:numbering>
</file>

<file path=word/settings.xml><?xml version="1.0" encoding="utf-8"?>
<w:settings xmlns:w14="http://schemas.microsoft.com/office/word/2010/wordml" xmlns:wp14="http://schemas.microsoft.com/office/word/2010/wordprocessingDrawing" xmlns:mc="http://schemas.openxmlformats.org/markup-compatibility/2006" xmlns:o="urn:schemas-microsoft-com:office:office" xmlns:v="urn:schemas-microsoft-com:vml" xmlns:w="http://schemas.openxmlformats.org/wordprocessingml/2006/main" xmlns:w15="http://schemas.microsoft.com/office/word/2012/wordml" mc:Ignorable="w14 wp14 w15">
  <w:view w:val="print"/>
  <w:displayBackgroundShape/>
  <w:mirrorMargins w:val="0"/>
  <w:bordersDoNotSurroundHeader w:val="0"/>
  <w:bordersDoNotSurroundFooter w:val="0"/>
  <w:revisionView w:markup="1" w:comments="1" w:insDel="1" w:formatting="0"/>
  <w:trackRevisions w:val="false"/>
  <w:defaultTabStop w:val="708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rsids>
    <w:rsidRoot w:val="7D3725C2"/>
    <w:rsid w:val="0D0400AA"/>
    <w:rsid w:val="17721C7F"/>
    <w:rsid w:val="29073C98"/>
    <w:rsid w:val="365AF88C"/>
    <w:rsid w:val="5472B42D"/>
    <w:rsid w:val="61DB5C19"/>
    <w:rsid w:val="7C42EBBC"/>
    <w:rsid w:val="7D3725C2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B85A4C4"/>
  <w15:docId w15:val="{E08D0858-2E90-43B6-9967-047F9A5711C7}"/>
</w:settings>
</file>

<file path=word/styles.xml><?xml version="1.0" encoding="utf-8"?>
<w:styles xmlns:wp14="http://schemas.microsoft.com/office/word/2010/wordprocessingDrawing" xmlns:w="http://schemas.openxmlformats.org/wordprocessingml/2006/main" xmlns:mc="http://schemas.openxmlformats.org/markup-compatibility/2006" xmlns:w14="http://schemas.microsoft.com/office/word/2010/wordml" mc:Ignorable="w14 wp14">
  <w:docDefaults>
    <w:rPrDefault>
      <w:rPr>
        <w:rFonts w:ascii="Times New Roman" w:hAnsi="Times New Roman" w:eastAsia="Arial Unicode MS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w="0" w:h="0" w:vSpace="0" w:hSpace="0" w:vAnchor="margin" w:xAlign="left" w:y="0" w:hRule="exact" w:anchorLock="0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styleId="Normal" w:default="1">
    <w:name w:val="Normal"/>
    <w:next w:val="Normal"/>
    <w:pPr/>
    <w:rPr>
      <w:sz w:val="24"/>
      <w:szCs w:val="24"/>
      <w:lang w:val="en-US" w:eastAsia="en-US" w:bidi="ar-SA"/>
    </w:rPr>
  </w:style>
  <w:style w:type="character" w:styleId="Default Paragraph Font" w:default="1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styleId="Table Normal" w:default="1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styleId="No List" w:default="1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hAnsi="Calibri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Zawartość tabeli">
    <w:name w:val="Zawartość tabeli"/>
    <w:next w:val="Zawartość tabeli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hAnsi="Calibri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Balloon Text">
    <w:name w:val="Balloon Text"/>
    <w:next w:val="Balloon 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Tahoma" w:hAnsi="Tahoma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16"/>
      <w:szCs w:val="16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720" w:right="0" w:firstLine="0"/>
      <w:jc w:val="left"/>
      <w:outlineLvl w:val="9"/>
    </w:pPr>
    <w:rPr>
      <w:rFonts w:ascii="Calibri" w:hAnsi="Calibri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LO-normal" w:customStyle="true">
    <w:uiPriority w:val="1"/>
    <w:name w:val="LO-normal"/>
    <w:basedOn w:val="Normal"/>
    <w:qFormat/>
    <w:rsid w:val="61DB5C19"/>
    <w:rPr>
      <w:rFonts w:ascii="Aptos" w:hAnsi="Aptos" w:eastAsia="游ゴシック" w:cs="Arial" w:asciiTheme="minorAscii" w:hAnsiTheme="minorAscii" w:eastAsiaTheme="minorEastAsia" w:cstheme="minorBidi"/>
      <w:lang w:eastAsia="zh-CN"/>
    </w:rPr>
    <w:pPr>
      <w:widowControl w:val="0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fontTable" Target="fontTable.xml" Id="rId2" /><Relationship Type="http://schemas.openxmlformats.org/officeDocument/2006/relationships/settings" Target="settings.xml" Id="rId1" /><Relationship Type="http://schemas.openxmlformats.org/officeDocument/2006/relationships/numbering" Target="numbering.xml" Id="rId6" /><Relationship Type="http://schemas.openxmlformats.org/officeDocument/2006/relationships/footer" Target="footer1.xml" Id="rId5" /><Relationship Type="http://schemas.openxmlformats.org/officeDocument/2006/relationships/customXml" Target="../customXml/item3.xml" Id="rId10" /><Relationship Type="http://schemas.openxmlformats.org/officeDocument/2006/relationships/header" Target="header1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0EA2765F-D6FF-4788-B9FD-CEF1E493A963}"/>
</file>

<file path=customXml/itemProps2.xml><?xml version="1.0" encoding="utf-8"?>
<ds:datastoreItem xmlns:ds="http://schemas.openxmlformats.org/officeDocument/2006/customXml" ds:itemID="{3D93E101-6EFB-40C2-8FBB-B900CBF25F5D}"/>
</file>

<file path=customXml/itemProps3.xml><?xml version="1.0" encoding="utf-8"?>
<ds:datastoreItem xmlns:ds="http://schemas.openxmlformats.org/officeDocument/2006/customXml" ds:itemID="{5F79D5C3-E859-4AA3-9E33-1957E0654AE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Renata Czop</lastModifiedBy>
  <dcterms:modified xsi:type="dcterms:W3CDTF">2026-01-25T12:54:45.9576815Z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